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EF41CA5" w:rsidR="008D05CF" w:rsidRPr="00BF48E3"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F48E3">
        <w:rPr>
          <w:rFonts w:ascii="Arial" w:eastAsia="ＭＳ 明朝" w:hAnsi="Arial" w:cs="Arial"/>
          <w:b/>
          <w:sz w:val="24"/>
          <w:szCs w:val="24"/>
          <w:lang w:eastAsia="ja-JP"/>
        </w:rPr>
        <w:t>3GPP TSG SA WG 1 Meeting #</w:t>
      </w:r>
      <w:r w:rsidR="00687DC4" w:rsidRPr="00BF48E3">
        <w:rPr>
          <w:rFonts w:ascii="Arial" w:eastAsia="ＭＳ 明朝" w:hAnsi="Arial" w:cs="Arial"/>
          <w:b/>
          <w:sz w:val="24"/>
          <w:szCs w:val="24"/>
          <w:lang w:eastAsia="ja-JP"/>
        </w:rPr>
        <w:t>1</w:t>
      </w:r>
      <w:r w:rsidR="00B21627">
        <w:rPr>
          <w:rFonts w:ascii="Arial" w:eastAsia="ＭＳ 明朝" w:hAnsi="Arial" w:cs="Arial" w:hint="eastAsia"/>
          <w:b/>
          <w:sz w:val="24"/>
          <w:szCs w:val="24"/>
          <w:lang w:eastAsia="ja-JP"/>
        </w:rPr>
        <w:t>1</w:t>
      </w:r>
      <w:r w:rsidR="003C7703">
        <w:rPr>
          <w:rFonts w:ascii="Arial" w:eastAsia="ＭＳ 明朝" w:hAnsi="Arial" w:cs="Arial" w:hint="eastAsia"/>
          <w:b/>
          <w:sz w:val="24"/>
          <w:szCs w:val="24"/>
          <w:lang w:eastAsia="ja-JP"/>
        </w:rPr>
        <w:t>2</w:t>
      </w:r>
      <w:r w:rsidR="008D05CF" w:rsidRPr="00BF48E3">
        <w:rPr>
          <w:rFonts w:ascii="Arial" w:eastAsia="ＭＳ 明朝" w:hAnsi="Arial" w:cs="Arial"/>
          <w:b/>
          <w:sz w:val="24"/>
          <w:szCs w:val="24"/>
          <w:lang w:eastAsia="ja-JP"/>
        </w:rPr>
        <w:t xml:space="preserve"> </w:t>
      </w:r>
      <w:r w:rsidR="008D05CF" w:rsidRPr="00BF48E3">
        <w:rPr>
          <w:rFonts w:ascii="Arial" w:eastAsia="ＭＳ 明朝" w:hAnsi="Arial" w:cs="Arial"/>
          <w:b/>
          <w:sz w:val="24"/>
          <w:szCs w:val="24"/>
          <w:lang w:eastAsia="ja-JP"/>
        </w:rPr>
        <w:tab/>
        <w:t>S1-</w:t>
      </w:r>
      <w:r w:rsidR="00C774DD" w:rsidRPr="00C774DD">
        <w:rPr>
          <w:rFonts w:ascii="Arial" w:eastAsia="ＭＳ 明朝" w:hAnsi="Arial" w:cs="Arial"/>
          <w:b/>
          <w:sz w:val="24"/>
          <w:szCs w:val="24"/>
          <w:lang w:eastAsia="ja-JP"/>
        </w:rPr>
        <w:t>2</w:t>
      </w:r>
      <w:r w:rsidR="004D15A6">
        <w:rPr>
          <w:rFonts w:ascii="Arial" w:eastAsia="ＭＳ 明朝" w:hAnsi="Arial" w:cs="Arial" w:hint="eastAsia"/>
          <w:b/>
          <w:sz w:val="24"/>
          <w:szCs w:val="24"/>
          <w:lang w:eastAsia="ja-JP"/>
        </w:rPr>
        <w:t>5</w:t>
      </w:r>
      <w:r w:rsidR="006E3404">
        <w:rPr>
          <w:rFonts w:ascii="Arial" w:eastAsia="ＭＳ 明朝" w:hAnsi="Arial" w:cs="Arial" w:hint="eastAsia"/>
          <w:b/>
          <w:sz w:val="24"/>
          <w:szCs w:val="24"/>
          <w:lang w:eastAsia="ja-JP"/>
        </w:rPr>
        <w:t>41</w:t>
      </w:r>
      <w:r w:rsidR="001D03E5">
        <w:rPr>
          <w:rFonts w:ascii="Arial" w:eastAsia="ＭＳ 明朝" w:hAnsi="Arial" w:cs="Arial" w:hint="eastAsia"/>
          <w:b/>
          <w:sz w:val="24"/>
          <w:szCs w:val="24"/>
          <w:lang w:eastAsia="ja-JP"/>
        </w:rPr>
        <w:t>59</w:t>
      </w:r>
    </w:p>
    <w:p w14:paraId="37928451" w14:textId="2FC14C2B" w:rsidR="008D05CF" w:rsidRPr="00BF48E3" w:rsidRDefault="003C7703"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17</w:t>
      </w:r>
      <w:r w:rsidR="00432E18">
        <w:rPr>
          <w:rFonts w:ascii="Arial" w:eastAsia="ＭＳ 明朝" w:hAnsi="Arial" w:cs="Arial" w:hint="eastAsia"/>
          <w:b/>
          <w:sz w:val="24"/>
          <w:szCs w:val="24"/>
          <w:lang w:eastAsia="ja-JP"/>
        </w:rPr>
        <w:t>-2</w:t>
      </w:r>
      <w:r w:rsidR="00B85E29">
        <w:rPr>
          <w:rFonts w:ascii="Arial" w:eastAsia="ＭＳ 明朝" w:hAnsi="Arial" w:cs="Arial" w:hint="eastAsia"/>
          <w:b/>
          <w:sz w:val="24"/>
          <w:szCs w:val="24"/>
          <w:lang w:eastAsia="ja-JP"/>
        </w:rPr>
        <w:t>1</w:t>
      </w:r>
      <w:r w:rsidR="00432E18">
        <w:rPr>
          <w:rFonts w:ascii="Arial" w:eastAsia="ＭＳ 明朝" w:hAnsi="Arial" w:cs="Arial" w:hint="eastAsia"/>
          <w:b/>
          <w:sz w:val="24"/>
          <w:szCs w:val="24"/>
          <w:lang w:eastAsia="ja-JP"/>
        </w:rPr>
        <w:t xml:space="preserve"> </w:t>
      </w:r>
      <w:r w:rsidR="00B85E29">
        <w:rPr>
          <w:rFonts w:ascii="Arial" w:eastAsia="ＭＳ 明朝" w:hAnsi="Arial" w:cs="Arial"/>
          <w:b/>
          <w:sz w:val="24"/>
          <w:szCs w:val="24"/>
          <w:lang w:eastAsia="ja-JP"/>
        </w:rPr>
        <w:t>November</w:t>
      </w:r>
      <w:r w:rsidR="00432E18">
        <w:rPr>
          <w:rFonts w:ascii="Arial" w:eastAsia="ＭＳ 明朝" w:hAnsi="Arial" w:cs="Arial" w:hint="eastAsia"/>
          <w:b/>
          <w:sz w:val="24"/>
          <w:szCs w:val="24"/>
          <w:lang w:eastAsia="ja-JP"/>
        </w:rPr>
        <w:t xml:space="preserve"> 2025, </w:t>
      </w:r>
      <w:r w:rsidR="00B85E29">
        <w:rPr>
          <w:rFonts w:ascii="Arial" w:eastAsia="ＭＳ 明朝" w:hAnsi="Arial" w:cs="Arial" w:hint="eastAsia"/>
          <w:b/>
          <w:sz w:val="24"/>
          <w:szCs w:val="24"/>
          <w:lang w:eastAsia="ja-JP"/>
        </w:rPr>
        <w:t>Dallas</w:t>
      </w:r>
      <w:r w:rsidR="00432E18">
        <w:rPr>
          <w:rFonts w:ascii="Arial" w:eastAsia="ＭＳ 明朝" w:hAnsi="Arial" w:cs="Arial" w:hint="eastAsia"/>
          <w:b/>
          <w:sz w:val="24"/>
          <w:szCs w:val="24"/>
          <w:lang w:eastAsia="ja-JP"/>
        </w:rPr>
        <w:t xml:space="preserve">, </w:t>
      </w:r>
      <w:r w:rsidR="006177BD">
        <w:rPr>
          <w:rFonts w:ascii="Arial" w:eastAsia="ＭＳ 明朝" w:hAnsi="Arial" w:cs="Arial" w:hint="eastAsia"/>
          <w:b/>
          <w:sz w:val="24"/>
          <w:szCs w:val="24"/>
          <w:lang w:eastAsia="ja-JP"/>
        </w:rPr>
        <w:t>Texas, USA</w:t>
      </w:r>
      <w:r w:rsidR="008D05CF" w:rsidRPr="00BF48E3">
        <w:rPr>
          <w:rFonts w:ascii="Arial" w:eastAsia="ＭＳ 明朝" w:hAnsi="Arial" w:cs="Arial"/>
          <w:b/>
          <w:sz w:val="24"/>
          <w:szCs w:val="24"/>
          <w:lang w:eastAsia="ja-JP"/>
        </w:rPr>
        <w:tab/>
      </w:r>
      <w:r w:rsidR="008D05CF" w:rsidRPr="00BF48E3">
        <w:rPr>
          <w:rFonts w:ascii="Arial" w:eastAsia="ＭＳ 明朝" w:hAnsi="Arial" w:cs="Arial"/>
          <w:i/>
          <w:sz w:val="24"/>
          <w:szCs w:val="24"/>
          <w:lang w:eastAsia="ja-JP"/>
        </w:rPr>
        <w:t>(revision of S1-</w:t>
      </w:r>
      <w:r w:rsidR="00C774DD" w:rsidRPr="00C774DD">
        <w:rPr>
          <w:rFonts w:ascii="Arial" w:eastAsia="ＭＳ 明朝" w:hAnsi="Arial" w:cs="Arial"/>
          <w:i/>
          <w:sz w:val="24"/>
          <w:szCs w:val="24"/>
          <w:lang w:eastAsia="ja-JP"/>
        </w:rPr>
        <w:t>2</w:t>
      </w:r>
      <w:r w:rsidR="00B53A57">
        <w:rPr>
          <w:rFonts w:ascii="Arial" w:eastAsia="ＭＳ 明朝" w:hAnsi="Arial" w:cs="Arial" w:hint="eastAsia"/>
          <w:i/>
          <w:sz w:val="24"/>
          <w:szCs w:val="24"/>
          <w:lang w:eastAsia="ja-JP"/>
        </w:rPr>
        <w:t>5xxxxx</w:t>
      </w:r>
      <w:r w:rsidR="008D05CF" w:rsidRPr="00BF48E3">
        <w:rPr>
          <w:rFonts w:ascii="Arial" w:eastAsia="ＭＳ 明朝" w:hAnsi="Arial" w:cs="Arial"/>
          <w:i/>
          <w:sz w:val="24"/>
          <w:szCs w:val="24"/>
          <w:lang w:eastAsia="ja-JP"/>
        </w:rPr>
        <w:t>)</w:t>
      </w:r>
    </w:p>
    <w:p w14:paraId="0AEADB64" w14:textId="77777777" w:rsidR="008D05CF" w:rsidRPr="00B53A57" w:rsidRDefault="008D05CF" w:rsidP="008D05CF">
      <w:pPr>
        <w:spacing w:after="0"/>
        <w:rPr>
          <w:rFonts w:ascii="Arial" w:eastAsia="ＭＳ 明朝" w:hAnsi="Arial"/>
          <w:sz w:val="24"/>
          <w:szCs w:val="24"/>
          <w:lang w:eastAsia="ja-JP"/>
        </w:rPr>
      </w:pPr>
    </w:p>
    <w:p w14:paraId="175F88D6" w14:textId="0F2E39FD"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p>
    <w:p w14:paraId="4711311D" w14:textId="44948241" w:rsidR="0009108F" w:rsidRPr="004E59D0" w:rsidRDefault="0009108F" w:rsidP="0009108F">
      <w:pPr>
        <w:spacing w:after="120"/>
        <w:ind w:left="1985" w:hanging="1985"/>
        <w:rPr>
          <w:rFonts w:ascii="Arial" w:hAnsi="Arial" w:cs="Arial"/>
          <w:b/>
          <w:bCs/>
        </w:rPr>
      </w:pPr>
      <w:proofErr w:type="spellStart"/>
      <w:r w:rsidRPr="00BF48E3">
        <w:rPr>
          <w:rFonts w:ascii="Arial" w:hAnsi="Arial" w:cs="Arial"/>
          <w:b/>
          <w:bCs/>
        </w:rPr>
        <w:t>pCR</w:t>
      </w:r>
      <w:proofErr w:type="spellEnd"/>
      <w:r w:rsidRPr="00BF48E3">
        <w:rPr>
          <w:rFonts w:ascii="Arial" w:hAnsi="Arial" w:cs="Arial"/>
          <w:b/>
          <w:bCs/>
        </w:rPr>
        <w:t xml:space="preserve"> Title:</w:t>
      </w:r>
      <w:r w:rsidRPr="00BF48E3">
        <w:rPr>
          <w:rFonts w:ascii="Arial" w:hAnsi="Arial" w:cs="Arial"/>
          <w:b/>
          <w:bCs/>
        </w:rPr>
        <w:tab/>
      </w:r>
      <w:r w:rsidR="00C653D6">
        <w:rPr>
          <w:rFonts w:ascii="Arial" w:hAnsi="Arial" w:cs="Arial" w:hint="eastAsia"/>
          <w:b/>
          <w:bCs/>
          <w:lang w:eastAsia="ja-JP"/>
        </w:rPr>
        <w:t>Pseudo-CR on Consolidated Potential Requirements for resilience requirements</w:t>
      </w:r>
    </w:p>
    <w:p w14:paraId="7996084A" w14:textId="7AD950DC"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r w:rsidR="004C24B8" w:rsidRPr="004C24B8">
        <w:rPr>
          <w:rFonts w:ascii="Arial" w:hAnsi="Arial" w:cs="Arial"/>
          <w:b/>
          <w:bCs/>
        </w:rPr>
        <w:t>22.870 v0.</w:t>
      </w:r>
      <w:r w:rsidR="00EF058A">
        <w:rPr>
          <w:rFonts w:ascii="Arial" w:hAnsi="Arial" w:cs="Arial" w:hint="eastAsia"/>
          <w:b/>
          <w:bCs/>
          <w:lang w:eastAsia="ja-JP"/>
        </w:rPr>
        <w:t>4</w:t>
      </w:r>
      <w:r w:rsidR="004C24B8" w:rsidRPr="004C24B8">
        <w:rPr>
          <w:rFonts w:ascii="Arial" w:hAnsi="Arial" w:cs="Arial"/>
          <w:b/>
          <w:bCs/>
        </w:rPr>
        <w:t>.</w:t>
      </w:r>
      <w:r w:rsidR="00D57B96">
        <w:rPr>
          <w:rFonts w:ascii="Arial" w:hAnsi="Arial" w:cs="Arial" w:hint="eastAsia"/>
          <w:b/>
          <w:bCs/>
          <w:lang w:eastAsia="ja-JP"/>
        </w:rPr>
        <w:t>1</w:t>
      </w:r>
    </w:p>
    <w:p w14:paraId="0BC8E829" w14:textId="17D6B305"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4C24B8" w:rsidRPr="00BD48D2">
        <w:rPr>
          <w:rFonts w:ascii="Arial" w:hAnsi="Arial" w:cs="Arial"/>
          <w:b/>
          <w:bCs/>
        </w:rPr>
        <w:t>8.1.</w:t>
      </w:r>
      <w:r w:rsidR="00BD48D2" w:rsidRPr="00BD48D2">
        <w:rPr>
          <w:rFonts w:ascii="Arial" w:hAnsi="Arial" w:cs="Arial" w:hint="eastAsia"/>
          <w:b/>
          <w:bCs/>
          <w:lang w:eastAsia="ja-JP"/>
        </w:rPr>
        <w:t>1</w:t>
      </w:r>
      <w:r w:rsidR="00BD48D2">
        <w:rPr>
          <w:rFonts w:ascii="Arial" w:hAnsi="Arial" w:cs="Arial" w:hint="eastAsia"/>
          <w:b/>
          <w:bCs/>
          <w:lang w:eastAsia="ja-JP"/>
        </w:rPr>
        <w:t>0</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7DE79944"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1A6E97" w:rsidRPr="002838F4">
          <w:rPr>
            <w:rStyle w:val="a8"/>
            <w:rFonts w:ascii="Arial" w:hAnsi="Arial" w:cs="Arial" w:hint="eastAsia"/>
            <w:b/>
            <w:bCs/>
            <w:lang w:eastAsia="ja-JP"/>
          </w:rPr>
          <w:t>fumito.kuroiwa.kw@nttdocomo.</w:t>
        </w:r>
        <w:r w:rsidR="001A6E97" w:rsidRPr="002838F4">
          <w:rPr>
            <w:rStyle w:val="a8"/>
            <w:rFonts w:ascii="Arial" w:hAnsi="Arial" w:cs="Arial"/>
            <w:b/>
            <w:bCs/>
          </w:rPr>
          <w:t>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084B1553"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w:t>
      </w:r>
      <w:r w:rsidR="009C6C03">
        <w:rPr>
          <w:rFonts w:ascii="Arial" w:hAnsi="Arial" w:cs="Arial" w:hint="eastAsia"/>
          <w:i/>
          <w:sz w:val="22"/>
          <w:szCs w:val="22"/>
          <w:lang w:eastAsia="ja-JP"/>
        </w:rPr>
        <w:t xml:space="preserve"> Proposed Consolidated Potential Requirements for resilience requirements</w:t>
      </w:r>
    </w:p>
    <w:p w14:paraId="28CC9352" w14:textId="77777777" w:rsidR="0009108F" w:rsidRPr="00BF48E3" w:rsidRDefault="0009108F" w:rsidP="0009108F">
      <w:pPr>
        <w:pStyle w:val="CRCoverPage"/>
        <w:rPr>
          <w:b/>
        </w:rPr>
      </w:pPr>
      <w:r w:rsidRPr="00BF48E3">
        <w:rPr>
          <w:b/>
        </w:rPr>
        <w:t>1. Introduction</w:t>
      </w:r>
    </w:p>
    <w:p w14:paraId="4B3C84EF" w14:textId="07FD2934" w:rsidR="0009108F" w:rsidRPr="00BF48E3" w:rsidRDefault="00AB3BC3" w:rsidP="0009108F">
      <w:r>
        <w:rPr>
          <w:rFonts w:hint="eastAsia"/>
          <w:lang w:eastAsia="ja-JP"/>
        </w:rPr>
        <w:t>TR 22.870 v0.4.1 has several resilience requirements to be consolidated</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0BFCEE80" w:rsidR="0009108F" w:rsidRPr="00BF48E3" w:rsidRDefault="00AB3BC3" w:rsidP="0009108F">
      <w:r>
        <w:rPr>
          <w:rFonts w:hint="eastAsia"/>
          <w:lang w:eastAsia="ja-JP"/>
        </w:rPr>
        <w:t>To consolidate</w:t>
      </w:r>
      <w:r w:rsidR="00D55DD6">
        <w:rPr>
          <w:rFonts w:hint="eastAsia"/>
          <w:lang w:eastAsia="ja-JP"/>
        </w:rPr>
        <w:t xml:space="preserve"> resilience requirements in TR 22.870 v0.4.1</w:t>
      </w:r>
      <w:r w:rsidR="00D173CF">
        <w:t>.</w:t>
      </w:r>
      <w:r w:rsidR="00A07C93">
        <w:t xml:space="preserve"> </w:t>
      </w:r>
      <w:r w:rsidR="00457B63" w:rsidRPr="00457B63">
        <w:t>The proposed changes are highlighted in yellow.</w:t>
      </w:r>
      <w:r w:rsidR="00A07C93" w:rsidRPr="00A07C93">
        <w:t xml:space="preserve"> </w:t>
      </w:r>
    </w:p>
    <w:p w14:paraId="0491F502" w14:textId="1B6DA91C" w:rsidR="0009108F" w:rsidRPr="00BF48E3" w:rsidRDefault="0061716B" w:rsidP="0009108F">
      <w:pPr>
        <w:pStyle w:val="CRCoverPage"/>
        <w:rPr>
          <w:b/>
        </w:rPr>
      </w:pPr>
      <w:r>
        <w:rPr>
          <w:rFonts w:hint="eastAsia"/>
          <w:b/>
          <w:lang w:eastAsia="ja-JP"/>
        </w:rPr>
        <w:t>3</w:t>
      </w:r>
      <w:r w:rsidR="0009108F" w:rsidRPr="00BF48E3">
        <w:rPr>
          <w:b/>
        </w:rPr>
        <w:t>. Proposal</w:t>
      </w:r>
    </w:p>
    <w:p w14:paraId="6E70F031" w14:textId="0E4EBF66" w:rsidR="0009108F" w:rsidRPr="00BF48E3" w:rsidRDefault="0009108F" w:rsidP="0009108F">
      <w:r w:rsidRPr="00BF48E3">
        <w:t xml:space="preserve">It is proposed to agree the following changes to 3GPP TR </w:t>
      </w:r>
      <w:r w:rsidR="004C24B8" w:rsidRPr="004C24B8">
        <w:t>22.870 v0.</w:t>
      </w:r>
      <w:r w:rsidR="004F385B">
        <w:rPr>
          <w:rFonts w:hint="eastAsia"/>
          <w:lang w:eastAsia="ja-JP"/>
        </w:rPr>
        <w:t>4</w:t>
      </w:r>
      <w:r w:rsidR="004C24B8" w:rsidRPr="004C24B8">
        <w:t>.</w:t>
      </w:r>
      <w:r w:rsidR="00D57B96">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77777777"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5F0E7D24" w14:textId="77777777" w:rsidR="009706C7" w:rsidRPr="0061716B" w:rsidRDefault="009706C7" w:rsidP="009706C7">
      <w:pPr>
        <w:pStyle w:val="3"/>
        <w:rPr>
          <w:ins w:id="0" w:author="Fumito6_NTTDOCOMO" w:date="2025-11-06T17:01:00Z" w16du:dateUtc="2025-11-06T08:01:00Z"/>
        </w:rPr>
      </w:pPr>
      <w:ins w:id="1" w:author="Fumito6_NTTDOCOMO" w:date="2025-11-06T17:01:00Z" w16du:dateUtc="2025-11-06T08:01:00Z">
        <w:r>
          <w:t>Y</w:t>
        </w:r>
        <w:r w:rsidRPr="000D6532">
          <w:t>.</w:t>
        </w:r>
        <w:r>
          <w:rPr>
            <w:rFonts w:hint="eastAsia"/>
            <w:lang w:eastAsia="zh-CN"/>
          </w:rPr>
          <w:t>1.</w:t>
        </w:r>
        <w:r>
          <w:t>3</w:t>
        </w:r>
        <w:r w:rsidRPr="000D6532">
          <w:tab/>
        </w:r>
        <w:r w:rsidRPr="0061716B">
          <w:t xml:space="preserve">Resilience  </w:t>
        </w:r>
      </w:ins>
    </w:p>
    <w:p w14:paraId="49E3B840" w14:textId="77777777" w:rsidR="009706C7" w:rsidRPr="0061716B" w:rsidRDefault="009706C7" w:rsidP="009706C7">
      <w:pPr>
        <w:pStyle w:val="EditorsNote"/>
        <w:rPr>
          <w:ins w:id="2" w:author="Fumito6_NTTDOCOMO" w:date="2025-11-06T17:01:00Z" w16du:dateUtc="2025-11-06T08:01:00Z"/>
          <w:rFonts w:eastAsia="Calibri"/>
        </w:rPr>
      </w:pPr>
      <w:ins w:id="3" w:author="Fumito6_NTTDOCOMO" w:date="2025-11-06T17:01:00Z" w16du:dateUtc="2025-11-06T08:01:00Z">
        <w:r w:rsidRPr="0061716B">
          <w:rPr>
            <w:rFonts w:eastAsia="Calibri"/>
          </w:rPr>
          <w:t xml:space="preserve">Editor’s Note: </w:t>
        </w:r>
        <w:r w:rsidRPr="0061716B">
          <w:t xml:space="preserve">This clause contains consolidated potential requirements for 6G that address </w:t>
        </w:r>
        <w:proofErr w:type="spellStart"/>
        <w:proofErr w:type="gramStart"/>
        <w:r w:rsidRPr="0061716B">
          <w:t>resiliency.</w:t>
        </w:r>
        <w:r w:rsidRPr="0061716B">
          <w:rPr>
            <w:rFonts w:eastAsia="Calibri"/>
          </w:rPr>
          <w:t>This</w:t>
        </w:r>
        <w:proofErr w:type="spellEnd"/>
        <w:proofErr w:type="gramEnd"/>
        <w:r w:rsidRPr="0061716B">
          <w:rPr>
            <w:rFonts w:eastAsia="Calibri"/>
          </w:rPr>
          <w:t xml:space="preserve"> includes (but not limited to) PRs from clauses 5.6 and 5.9.</w:t>
        </w:r>
      </w:ins>
    </w:p>
    <w:p w14:paraId="402057DA" w14:textId="77777777" w:rsidR="009706C7" w:rsidRDefault="009706C7" w:rsidP="009706C7">
      <w:pPr>
        <w:pStyle w:val="TH"/>
        <w:rPr>
          <w:ins w:id="4" w:author="Fumito6_NTTDOCOMO" w:date="2025-11-06T17:01:00Z" w16du:dateUtc="2025-11-06T08:01:00Z"/>
          <w:lang w:eastAsia="ko-KR"/>
        </w:rPr>
      </w:pPr>
      <w:ins w:id="5" w:author="Fumito6_NTTDOCOMO" w:date="2025-11-06T17:01:00Z" w16du:dateUtc="2025-11-06T08:01:00Z">
        <w:r w:rsidRPr="0061716B">
          <w:lastRenderedPageBreak/>
          <w:t>Table Y.</w:t>
        </w:r>
        <w:r w:rsidRPr="0061716B">
          <w:rPr>
            <w:rFonts w:hint="eastAsia"/>
            <w:lang w:eastAsia="zh-CN"/>
          </w:rPr>
          <w:t>1.</w:t>
        </w:r>
        <w:r w:rsidRPr="0061716B">
          <w:t>3</w:t>
        </w:r>
        <w:r w:rsidRPr="0061716B">
          <w:rPr>
            <w:rFonts w:eastAsia="DengXian"/>
          </w:rPr>
          <w:t xml:space="preserve">-1 </w:t>
        </w:r>
        <w:r w:rsidRPr="0061716B">
          <w:t>– Resilience</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706C7" w:rsidRPr="00457CAE" w14:paraId="2C3FFFDE" w14:textId="77777777" w:rsidTr="00607B89">
        <w:trPr>
          <w:tblHeader/>
          <w:ins w:id="6" w:author="Fumito6_NTTDOCOMO" w:date="2025-11-06T17:01:00Z"/>
        </w:trPr>
        <w:tc>
          <w:tcPr>
            <w:tcW w:w="1134" w:type="dxa"/>
          </w:tcPr>
          <w:p w14:paraId="33D70F8D" w14:textId="77777777" w:rsidR="009706C7" w:rsidRPr="00457CAE" w:rsidRDefault="009706C7" w:rsidP="00607B89">
            <w:pPr>
              <w:pStyle w:val="TAH"/>
              <w:rPr>
                <w:ins w:id="7" w:author="Fumito6_NTTDOCOMO" w:date="2025-11-06T17:01:00Z" w16du:dateUtc="2025-11-06T08:01:00Z"/>
              </w:rPr>
            </w:pPr>
            <w:ins w:id="8" w:author="Fumito6_NTTDOCOMO" w:date="2025-11-06T17:01:00Z" w16du:dateUtc="2025-11-06T08:01:00Z">
              <w:r>
                <w:lastRenderedPageBreak/>
                <w:t>CPR #</w:t>
              </w:r>
            </w:ins>
          </w:p>
        </w:tc>
        <w:tc>
          <w:tcPr>
            <w:tcW w:w="4536" w:type="dxa"/>
          </w:tcPr>
          <w:p w14:paraId="5C7C6764" w14:textId="77777777" w:rsidR="009706C7" w:rsidRPr="00457CAE" w:rsidRDefault="009706C7" w:rsidP="00607B89">
            <w:pPr>
              <w:pStyle w:val="TAH"/>
              <w:rPr>
                <w:ins w:id="9" w:author="Fumito6_NTTDOCOMO" w:date="2025-11-06T17:01:00Z" w16du:dateUtc="2025-11-06T08:01:00Z"/>
              </w:rPr>
            </w:pPr>
            <w:ins w:id="10" w:author="Fumito6_NTTDOCOMO" w:date="2025-11-06T17:01:00Z" w16du:dateUtc="2025-11-06T08:01:00Z">
              <w:r>
                <w:t>Consolidated Potential Requirement</w:t>
              </w:r>
            </w:ins>
          </w:p>
        </w:tc>
        <w:tc>
          <w:tcPr>
            <w:tcW w:w="1701" w:type="dxa"/>
          </w:tcPr>
          <w:p w14:paraId="2B9758FF" w14:textId="77777777" w:rsidR="009706C7" w:rsidRDefault="009706C7" w:rsidP="00607B89">
            <w:pPr>
              <w:pStyle w:val="TAH"/>
              <w:rPr>
                <w:ins w:id="11" w:author="Fumito6_NTTDOCOMO" w:date="2025-11-06T17:01:00Z" w16du:dateUtc="2025-11-06T08:01:00Z"/>
              </w:rPr>
            </w:pPr>
            <w:ins w:id="12" w:author="Fumito6_NTTDOCOMO" w:date="2025-11-06T17:01:00Z" w16du:dateUtc="2025-11-06T08:01:00Z">
              <w:r>
                <w:t>Original PR #</w:t>
              </w:r>
            </w:ins>
          </w:p>
        </w:tc>
        <w:tc>
          <w:tcPr>
            <w:tcW w:w="2268" w:type="dxa"/>
          </w:tcPr>
          <w:p w14:paraId="683DF72A" w14:textId="77777777" w:rsidR="009706C7" w:rsidRDefault="009706C7" w:rsidP="00607B89">
            <w:pPr>
              <w:pStyle w:val="TAH"/>
              <w:rPr>
                <w:ins w:id="13" w:author="Fumito6_NTTDOCOMO" w:date="2025-11-06T17:01:00Z" w16du:dateUtc="2025-11-06T08:01:00Z"/>
              </w:rPr>
            </w:pPr>
            <w:ins w:id="14" w:author="Fumito6_NTTDOCOMO" w:date="2025-11-06T17:01:00Z" w16du:dateUtc="2025-11-06T08:01:00Z">
              <w:r>
                <w:t>Comment</w:t>
              </w:r>
            </w:ins>
          </w:p>
        </w:tc>
      </w:tr>
      <w:tr w:rsidR="009706C7" w:rsidRPr="00457CAE" w14:paraId="506D988E" w14:textId="77777777" w:rsidTr="00607B89">
        <w:trPr>
          <w:ins w:id="15" w:author="Fumito6_NTTDOCOMO" w:date="2025-11-06T17:01:00Z"/>
        </w:trPr>
        <w:tc>
          <w:tcPr>
            <w:tcW w:w="1134" w:type="dxa"/>
          </w:tcPr>
          <w:p w14:paraId="2E47B9EC" w14:textId="77777777" w:rsidR="009706C7" w:rsidRPr="00FE04D6" w:rsidRDefault="009706C7" w:rsidP="00607B89">
            <w:pPr>
              <w:pStyle w:val="TAC"/>
              <w:rPr>
                <w:ins w:id="16" w:author="Fumito6_NTTDOCOMO" w:date="2025-11-06T17:01:00Z" w16du:dateUtc="2025-11-06T08:01:00Z"/>
              </w:rPr>
            </w:pPr>
            <w:ins w:id="17" w:author="Fumito6_NTTDOCOMO" w:date="2025-11-06T17:01:00Z" w16du:dateUtc="2025-11-06T08:01:00Z">
              <w:r>
                <w:t>Y.1.3-1-1</w:t>
              </w:r>
            </w:ins>
          </w:p>
        </w:tc>
        <w:tc>
          <w:tcPr>
            <w:tcW w:w="4536" w:type="dxa"/>
          </w:tcPr>
          <w:p w14:paraId="10B45726" w14:textId="77777777" w:rsidR="009706C7" w:rsidRPr="00E07300" w:rsidRDefault="009706C7" w:rsidP="00607B89">
            <w:pPr>
              <w:pStyle w:val="TAL"/>
              <w:rPr>
                <w:ins w:id="18" w:author="Fumito6_NTTDOCOMO" w:date="2025-11-06T17:01:00Z" w16du:dateUtc="2025-11-06T08:01:00Z"/>
              </w:rPr>
            </w:pPr>
            <w:ins w:id="19" w:author="Fumito6_NTTDOCOMO" w:date="2025-11-06T17:01:00Z" w16du:dateUtc="2025-11-06T08:01:00Z">
              <w:r w:rsidRPr="003A010E">
                <w:t>Subject to regulatory requirements and operator’s policy, 6G network should support suitable means to ensure the stability of services provided by the edge network in case of abnormal transmission occurring between the public network and the edge network.</w:t>
              </w:r>
            </w:ins>
          </w:p>
        </w:tc>
        <w:tc>
          <w:tcPr>
            <w:tcW w:w="1701" w:type="dxa"/>
          </w:tcPr>
          <w:p w14:paraId="717FFA0F" w14:textId="77777777" w:rsidR="009706C7" w:rsidRPr="00F07BE6" w:rsidRDefault="009706C7" w:rsidP="00607B89">
            <w:pPr>
              <w:pStyle w:val="TAL"/>
              <w:jc w:val="center"/>
              <w:rPr>
                <w:ins w:id="20" w:author="Fumito6_NTTDOCOMO" w:date="2025-11-06T17:01:00Z" w16du:dateUtc="2025-11-06T08:01:00Z"/>
              </w:rPr>
            </w:pPr>
            <w:ins w:id="21" w:author="Fumito6_NTTDOCOMO" w:date="2025-11-06T17:01:00Z" w16du:dateUtc="2025-11-06T08:01:00Z">
              <w:r w:rsidRPr="00F07BE6">
                <w:t>PR 5.6.1.2-2</w:t>
              </w:r>
            </w:ins>
          </w:p>
        </w:tc>
        <w:tc>
          <w:tcPr>
            <w:tcW w:w="2268" w:type="dxa"/>
          </w:tcPr>
          <w:p w14:paraId="55A90690" w14:textId="77777777" w:rsidR="009706C7" w:rsidRPr="00E07300" w:rsidRDefault="009706C7" w:rsidP="00607B89">
            <w:pPr>
              <w:pStyle w:val="TAL"/>
              <w:jc w:val="center"/>
              <w:rPr>
                <w:ins w:id="22" w:author="Fumito6_NTTDOCOMO" w:date="2025-11-06T17:01:00Z" w16du:dateUtc="2025-11-06T08:01:00Z"/>
              </w:rPr>
            </w:pPr>
            <w:ins w:id="23" w:author="Fumito6_NTTDOCOMO" w:date="2025-11-06T17:01:00Z" w16du:dateUtc="2025-11-06T08:01:00Z">
              <w:r>
                <w:t>Edge resilience</w:t>
              </w:r>
            </w:ins>
          </w:p>
        </w:tc>
      </w:tr>
      <w:tr w:rsidR="009706C7" w:rsidRPr="00457CAE" w14:paraId="3DBCAB44" w14:textId="77777777" w:rsidTr="00607B89">
        <w:trPr>
          <w:ins w:id="24" w:author="Fumito6_NTTDOCOMO" w:date="2025-11-06T17:01:00Z"/>
        </w:trPr>
        <w:tc>
          <w:tcPr>
            <w:tcW w:w="1134" w:type="dxa"/>
          </w:tcPr>
          <w:p w14:paraId="17825C0D" w14:textId="77777777" w:rsidR="009706C7" w:rsidRPr="00FE04D6" w:rsidRDefault="009706C7" w:rsidP="00607B89">
            <w:pPr>
              <w:pStyle w:val="TAC"/>
              <w:rPr>
                <w:ins w:id="25" w:author="Fumito6_NTTDOCOMO" w:date="2025-11-06T17:01:00Z" w16du:dateUtc="2025-11-06T08:01:00Z"/>
              </w:rPr>
            </w:pPr>
            <w:ins w:id="26" w:author="Fumito6_NTTDOCOMO" w:date="2025-11-06T17:01:00Z" w16du:dateUtc="2025-11-06T08:01:00Z">
              <w:r>
                <w:t>Y.1.3-1-2</w:t>
              </w:r>
            </w:ins>
          </w:p>
        </w:tc>
        <w:tc>
          <w:tcPr>
            <w:tcW w:w="4536" w:type="dxa"/>
          </w:tcPr>
          <w:p w14:paraId="7F1217BD" w14:textId="77777777" w:rsidR="009706C7" w:rsidRDefault="009706C7" w:rsidP="00607B89">
            <w:pPr>
              <w:pStyle w:val="TAL"/>
              <w:rPr>
                <w:ins w:id="27" w:author="Fumito6_NTTDOCOMO" w:date="2025-11-06T17:01:00Z" w16du:dateUtc="2025-11-06T08:01:00Z"/>
              </w:rPr>
            </w:pPr>
            <w:ins w:id="28" w:author="Fumito6_NTTDOCOMO" w:date="2025-11-06T17:01:00Z" w16du:dateUtc="2025-11-06T08:01:00Z">
              <w:r>
                <w:t>Subject to operator policies and service level agreements, the 6G system shall support on-demand rollout (e.g. within hours) of new or updated services/capabilities</w:t>
              </w:r>
            </w:ins>
          </w:p>
          <w:p w14:paraId="7425B6A0" w14:textId="77777777" w:rsidR="009706C7" w:rsidRDefault="009706C7" w:rsidP="00607B89">
            <w:pPr>
              <w:pStyle w:val="TAL"/>
              <w:numPr>
                <w:ilvl w:val="0"/>
                <w:numId w:val="7"/>
              </w:numPr>
              <w:rPr>
                <w:ins w:id="29" w:author="Fumito6_NTTDOCOMO" w:date="2025-11-06T17:01:00Z" w16du:dateUtc="2025-11-06T08:01:00Z"/>
              </w:rPr>
            </w:pPr>
            <w:ins w:id="30" w:author="Fumito6_NTTDOCOMO" w:date="2025-11-06T17:01:00Z" w16du:dateUtc="2025-11-06T08:01:00Z">
              <w:r>
                <w:t xml:space="preserve">with certain level of local control and specific functionalities </w:t>
              </w:r>
              <w:proofErr w:type="gramStart"/>
              <w:r>
                <w:t>in a given</w:t>
              </w:r>
              <w:proofErr w:type="gramEnd"/>
              <w:r>
                <w:t xml:space="preserve"> area during a specific </w:t>
              </w:r>
              <w:proofErr w:type="gramStart"/>
              <w:r>
                <w:t>time period</w:t>
              </w:r>
              <w:proofErr w:type="gramEnd"/>
              <w:r>
                <w:t>,</w:t>
              </w:r>
            </w:ins>
          </w:p>
          <w:p w14:paraId="65DC19D3" w14:textId="77777777" w:rsidR="009706C7" w:rsidRDefault="009706C7" w:rsidP="00607B89">
            <w:pPr>
              <w:pStyle w:val="TAL"/>
              <w:numPr>
                <w:ilvl w:val="0"/>
                <w:numId w:val="7"/>
              </w:numPr>
              <w:rPr>
                <w:ins w:id="31" w:author="Fumito6_NTTDOCOMO" w:date="2025-11-06T17:01:00Z" w16du:dateUtc="2025-11-06T08:01:00Z"/>
              </w:rPr>
            </w:pPr>
            <w:ins w:id="32" w:author="Fumito6_NTTDOCOMO" w:date="2025-11-06T17:01:00Z" w16du:dateUtc="2025-11-06T08:01:00Z">
              <w:r>
                <w:t>with minimal disruption to existing services, including the ability to efficiently rollback those services/capabilities, as needed (e.g. in case of failures or demand from other services), while minimizing the impact to the user experience</w:t>
              </w:r>
            </w:ins>
          </w:p>
          <w:p w14:paraId="47D79DAD" w14:textId="77777777" w:rsidR="009706C7" w:rsidRDefault="009706C7" w:rsidP="00607B89">
            <w:pPr>
              <w:pStyle w:val="TAL"/>
              <w:numPr>
                <w:ilvl w:val="0"/>
                <w:numId w:val="7"/>
              </w:numPr>
              <w:rPr>
                <w:ins w:id="33" w:author="Fumito6_NTTDOCOMO" w:date="2025-11-06T17:01:00Z" w16du:dateUtc="2025-11-06T08:01:00Z"/>
              </w:rPr>
            </w:pPr>
            <w:ins w:id="34" w:author="Fumito6_NTTDOCOMO" w:date="2025-11-06T17:01:00Z" w16du:dateUtc="2025-11-06T08:01:00Z">
              <w:r>
                <w:t>without reducing service quality</w:t>
              </w:r>
            </w:ins>
          </w:p>
          <w:p w14:paraId="35C8D083" w14:textId="77777777" w:rsidR="009706C7" w:rsidRDefault="009706C7" w:rsidP="00607B89">
            <w:pPr>
              <w:pStyle w:val="TAL"/>
              <w:rPr>
                <w:ins w:id="35" w:author="Fumito6_NTTDOCOMO" w:date="2025-11-06T17:01:00Z" w16du:dateUtc="2025-11-06T08:01:00Z"/>
              </w:rPr>
            </w:pPr>
          </w:p>
          <w:p w14:paraId="73F4032F" w14:textId="77777777" w:rsidR="009706C7" w:rsidRDefault="009706C7" w:rsidP="00607B89">
            <w:pPr>
              <w:pStyle w:val="TAL"/>
              <w:rPr>
                <w:ins w:id="36" w:author="Fumito6_NTTDOCOMO" w:date="2025-11-06T17:01:00Z" w16du:dateUtc="2025-11-06T08:01:00Z"/>
              </w:rPr>
            </w:pPr>
            <w:ins w:id="37" w:author="Fumito6_NTTDOCOMO" w:date="2025-11-06T17:01:00Z" w16du:dateUtc="2025-11-06T08:01:00Z">
              <w:r>
                <w:t>NOTE 1:</w:t>
              </w:r>
              <w:r>
                <w:tab/>
                <w:t xml:space="preserve">The level of local control can be based on operator policies and agreements with 3rd party. For example, the authorization and policy control of users to access the provisioned services are not affected by the failure of the operator’s PLMN network. </w:t>
              </w:r>
            </w:ins>
          </w:p>
          <w:p w14:paraId="732B1ADB" w14:textId="77777777" w:rsidR="009706C7" w:rsidRDefault="009706C7" w:rsidP="00607B89">
            <w:pPr>
              <w:pStyle w:val="TAL"/>
              <w:rPr>
                <w:ins w:id="38" w:author="Fumito6_NTTDOCOMO" w:date="2025-11-06T17:01:00Z" w16du:dateUtc="2025-11-06T08:01:00Z"/>
              </w:rPr>
            </w:pPr>
            <w:ins w:id="39" w:author="Fumito6_NTTDOCOMO" w:date="2025-11-06T17:01:00Z" w16du:dateUtc="2025-11-06T08:01:00Z">
              <w:r>
                <w:t>NOTE 2:</w:t>
              </w:r>
              <w: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57B23C44" w14:textId="77777777" w:rsidR="009706C7" w:rsidRDefault="009706C7" w:rsidP="00607B89">
            <w:pPr>
              <w:pStyle w:val="TAL"/>
              <w:rPr>
                <w:ins w:id="40" w:author="Fumito6_NTTDOCOMO" w:date="2025-11-06T17:01:00Z" w16du:dateUtc="2025-11-06T08:01:00Z"/>
              </w:rPr>
            </w:pPr>
            <w:ins w:id="41" w:author="Fumito6_NTTDOCOMO" w:date="2025-11-06T17:01:00Z" w16du:dateUtc="2025-11-06T08:01:00Z">
              <w:r>
                <w:t>NOTE 3:</w:t>
              </w:r>
              <w:r>
                <w:tab/>
                <w:t xml:space="preserve">Some situations can target the required network services to be provisioned within hours to serve certain users whose </w:t>
              </w:r>
              <w:proofErr w:type="spellStart"/>
              <w:r>
                <w:t>QoE</w:t>
              </w:r>
              <w:proofErr w:type="spellEnd"/>
              <w:r>
                <w:t xml:space="preserve"> is impacted by an urgent event. </w:t>
              </w:r>
            </w:ins>
          </w:p>
          <w:p w14:paraId="6BBEEE84" w14:textId="77777777" w:rsidR="009706C7" w:rsidRPr="00E07300" w:rsidRDefault="009706C7" w:rsidP="00607B89">
            <w:pPr>
              <w:pStyle w:val="TAL"/>
              <w:rPr>
                <w:ins w:id="42" w:author="Fumito6_NTTDOCOMO" w:date="2025-11-06T17:01:00Z" w16du:dateUtc="2025-11-06T08:01:00Z"/>
              </w:rPr>
            </w:pPr>
            <w:ins w:id="43" w:author="Fumito6_NTTDOCOMO" w:date="2025-11-06T17:01:00Z" w16du:dateUtc="2025-11-06T08:01:00Z">
              <w:r>
                <w:t>NOTE 4:</w:t>
              </w:r>
              <w:r>
                <w:tab/>
                <w:t xml:space="preserve">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16D13AC9" w14:textId="77777777" w:rsidR="009706C7" w:rsidRPr="00001FBA" w:rsidRDefault="009706C7" w:rsidP="00607B89">
            <w:pPr>
              <w:pStyle w:val="TAL"/>
              <w:jc w:val="center"/>
              <w:rPr>
                <w:ins w:id="44" w:author="Fumito6_NTTDOCOMO" w:date="2025-11-06T17:01:00Z" w16du:dateUtc="2025-11-06T08:01:00Z"/>
              </w:rPr>
            </w:pPr>
            <w:ins w:id="45" w:author="Fumito6_NTTDOCOMO" w:date="2025-11-06T17:01:00Z" w16du:dateUtc="2025-11-06T08:01:00Z">
              <w:r w:rsidRPr="00001FBA">
                <w:t>PR 5.6.2.6-1</w:t>
              </w:r>
            </w:ins>
          </w:p>
          <w:p w14:paraId="007F04F2" w14:textId="77777777" w:rsidR="009706C7" w:rsidRPr="00001FBA" w:rsidRDefault="009706C7" w:rsidP="00607B89">
            <w:pPr>
              <w:pStyle w:val="TAL"/>
              <w:jc w:val="center"/>
              <w:rPr>
                <w:ins w:id="46" w:author="Fumito6_NTTDOCOMO" w:date="2025-11-06T17:01:00Z" w16du:dateUtc="2025-11-06T08:01:00Z"/>
              </w:rPr>
            </w:pPr>
            <w:ins w:id="47" w:author="Fumito6_NTTDOCOMO" w:date="2025-11-06T17:01:00Z" w16du:dateUtc="2025-11-06T08:01:00Z">
              <w:r w:rsidRPr="00001FBA">
                <w:t>PR 5.9.5.6-1</w:t>
              </w:r>
            </w:ins>
          </w:p>
          <w:p w14:paraId="23ED6D31" w14:textId="77777777" w:rsidR="009706C7" w:rsidRPr="00001FBA" w:rsidRDefault="009706C7" w:rsidP="00607B89">
            <w:pPr>
              <w:pStyle w:val="TAL"/>
              <w:jc w:val="center"/>
              <w:rPr>
                <w:ins w:id="48" w:author="Fumito6_NTTDOCOMO" w:date="2025-11-06T17:01:00Z" w16du:dateUtc="2025-11-06T08:01:00Z"/>
              </w:rPr>
            </w:pPr>
            <w:ins w:id="49" w:author="Fumito6_NTTDOCOMO" w:date="2025-11-06T17:01:00Z" w16du:dateUtc="2025-11-06T08:01:00Z">
              <w:r w:rsidRPr="00001FBA">
                <w:t>PR 5.9.5.6-2</w:t>
              </w:r>
            </w:ins>
          </w:p>
        </w:tc>
        <w:tc>
          <w:tcPr>
            <w:tcW w:w="2268" w:type="dxa"/>
          </w:tcPr>
          <w:p w14:paraId="6682A9E5" w14:textId="77777777" w:rsidR="009706C7" w:rsidRPr="00F128AF" w:rsidRDefault="009706C7" w:rsidP="00607B89">
            <w:pPr>
              <w:pStyle w:val="TAL"/>
              <w:jc w:val="center"/>
              <w:rPr>
                <w:ins w:id="50" w:author="Fumito6_NTTDOCOMO" w:date="2025-11-06T17:01:00Z" w16du:dateUtc="2025-11-06T08:01:00Z"/>
              </w:rPr>
            </w:pPr>
            <w:ins w:id="51" w:author="Fumito6_NTTDOCOMO" w:date="2025-11-06T17:01:00Z" w16du:dateUtc="2025-11-06T08:01:00Z">
              <w:r>
                <w:t>On-demand/quick rollout for new/updated services</w:t>
              </w:r>
            </w:ins>
          </w:p>
        </w:tc>
      </w:tr>
      <w:tr w:rsidR="009706C7" w:rsidRPr="00457CAE" w14:paraId="049592A1" w14:textId="77777777" w:rsidTr="00607B89">
        <w:trPr>
          <w:ins w:id="52" w:author="Fumito6_NTTDOCOMO" w:date="2025-11-06T17:01:00Z"/>
        </w:trPr>
        <w:tc>
          <w:tcPr>
            <w:tcW w:w="1134" w:type="dxa"/>
          </w:tcPr>
          <w:p w14:paraId="0A03359C" w14:textId="77777777" w:rsidR="009706C7" w:rsidRPr="00FE04D6" w:rsidRDefault="009706C7" w:rsidP="00607B89">
            <w:pPr>
              <w:pStyle w:val="TAC"/>
              <w:rPr>
                <w:ins w:id="53" w:author="Fumito6_NTTDOCOMO" w:date="2025-11-06T17:01:00Z" w16du:dateUtc="2025-11-06T08:01:00Z"/>
              </w:rPr>
            </w:pPr>
            <w:ins w:id="54" w:author="Fumito6_NTTDOCOMO" w:date="2025-11-06T17:01:00Z" w16du:dateUtc="2025-11-06T08:01:00Z">
              <w:r>
                <w:t>Y.1.3-1-3</w:t>
              </w:r>
            </w:ins>
          </w:p>
        </w:tc>
        <w:tc>
          <w:tcPr>
            <w:tcW w:w="4536" w:type="dxa"/>
          </w:tcPr>
          <w:p w14:paraId="382C5659" w14:textId="77777777" w:rsidR="009706C7" w:rsidRDefault="009706C7" w:rsidP="00607B89">
            <w:pPr>
              <w:pStyle w:val="TAL"/>
              <w:rPr>
                <w:ins w:id="55" w:author="Fumito6_NTTDOCOMO" w:date="2025-11-06T17:01:00Z" w16du:dateUtc="2025-11-06T08:01:00Z"/>
              </w:rPr>
            </w:pPr>
            <w:ins w:id="56" w:author="Fumito6_NTTDOCOMO" w:date="2025-11-06T17:01:00Z" w16du:dateUtc="2025-11-06T08:01:00Z">
              <w:r>
                <w:t>Subject to operator policies and service level agreements, the 6G system shall enable a network operator to authorize a UE, that is subscribed to local network services, to access services from the PLMN of the same operator.</w:t>
              </w:r>
            </w:ins>
          </w:p>
          <w:p w14:paraId="17F96269" w14:textId="77777777" w:rsidR="009706C7" w:rsidRDefault="009706C7" w:rsidP="00607B89">
            <w:pPr>
              <w:pStyle w:val="TAL"/>
              <w:rPr>
                <w:ins w:id="57" w:author="Fumito6_NTTDOCOMO" w:date="2025-11-06T17:01:00Z" w16du:dateUtc="2025-11-06T08:01:00Z"/>
              </w:rPr>
            </w:pPr>
            <w:ins w:id="58" w:author="Fumito6_NTTDOCOMO" w:date="2025-11-06T17:01:00Z" w16du:dateUtc="2025-11-06T08:01:00Z">
              <w:r>
                <w:t>NOTE 5:</w:t>
              </w:r>
              <w:r>
                <w:tab/>
                <w:t xml:space="preserve">This applies to scenarios where a service is not available in the local network services that have been provisioned on-demand but is available from the PLMN of the same operator.  </w:t>
              </w:r>
            </w:ins>
          </w:p>
        </w:tc>
        <w:tc>
          <w:tcPr>
            <w:tcW w:w="1701" w:type="dxa"/>
          </w:tcPr>
          <w:p w14:paraId="554113F6" w14:textId="77777777" w:rsidR="009706C7" w:rsidRPr="00001FBA" w:rsidRDefault="009706C7" w:rsidP="00607B89">
            <w:pPr>
              <w:pStyle w:val="TAL"/>
              <w:jc w:val="center"/>
              <w:rPr>
                <w:ins w:id="59" w:author="Fumito6_NTTDOCOMO" w:date="2025-11-06T17:01:00Z" w16du:dateUtc="2025-11-06T08:01:00Z"/>
              </w:rPr>
            </w:pPr>
            <w:ins w:id="60" w:author="Fumito6_NTTDOCOMO" w:date="2025-11-06T17:01:00Z" w16du:dateUtc="2025-11-06T08:01:00Z">
              <w:r w:rsidRPr="00001FBA">
                <w:t>PR 5.6.2.6-2</w:t>
              </w:r>
            </w:ins>
          </w:p>
        </w:tc>
        <w:tc>
          <w:tcPr>
            <w:tcW w:w="2268" w:type="dxa"/>
          </w:tcPr>
          <w:p w14:paraId="3CA79896" w14:textId="77777777" w:rsidR="009706C7" w:rsidRPr="00F128AF" w:rsidRDefault="009706C7" w:rsidP="00607B89">
            <w:pPr>
              <w:pStyle w:val="TAL"/>
              <w:jc w:val="center"/>
              <w:rPr>
                <w:ins w:id="61" w:author="Fumito6_NTTDOCOMO" w:date="2025-11-06T17:01:00Z" w16du:dateUtc="2025-11-06T08:01:00Z"/>
              </w:rPr>
            </w:pPr>
            <w:ins w:id="62" w:author="Fumito6_NTTDOCOMO" w:date="2025-11-06T17:01:00Z" w16du:dateUtc="2025-11-06T08:01:00Z">
              <w:r>
                <w:t>Same operator/cross PLMN service</w:t>
              </w:r>
            </w:ins>
          </w:p>
        </w:tc>
      </w:tr>
      <w:tr w:rsidR="009706C7" w:rsidRPr="00457CAE" w14:paraId="2AB729BA" w14:textId="77777777" w:rsidTr="00607B89">
        <w:trPr>
          <w:ins w:id="63" w:author="Fumito6_NTTDOCOMO" w:date="2025-11-06T17:01:00Z"/>
        </w:trPr>
        <w:tc>
          <w:tcPr>
            <w:tcW w:w="1134" w:type="dxa"/>
          </w:tcPr>
          <w:p w14:paraId="7926DFAF" w14:textId="77777777" w:rsidR="009706C7" w:rsidRPr="00FE04D6" w:rsidRDefault="009706C7" w:rsidP="00607B89">
            <w:pPr>
              <w:pStyle w:val="TAC"/>
              <w:rPr>
                <w:ins w:id="64" w:author="Fumito6_NTTDOCOMO" w:date="2025-11-06T17:01:00Z" w16du:dateUtc="2025-11-06T08:01:00Z"/>
              </w:rPr>
            </w:pPr>
            <w:ins w:id="65" w:author="Fumito6_NTTDOCOMO" w:date="2025-11-06T17:01:00Z" w16du:dateUtc="2025-11-06T08:01:00Z">
              <w:r>
                <w:t>Y.1.3-1-4</w:t>
              </w:r>
            </w:ins>
          </w:p>
        </w:tc>
        <w:tc>
          <w:tcPr>
            <w:tcW w:w="4536" w:type="dxa"/>
          </w:tcPr>
          <w:p w14:paraId="63603B6D" w14:textId="77777777" w:rsidR="009706C7" w:rsidRDefault="009706C7" w:rsidP="00607B89">
            <w:pPr>
              <w:pStyle w:val="TAL"/>
              <w:rPr>
                <w:ins w:id="66" w:author="Fumito6_NTTDOCOMO" w:date="2025-11-06T17:01:00Z" w16du:dateUtc="2025-11-06T08:01:00Z"/>
              </w:rPr>
            </w:pPr>
            <w:ins w:id="67" w:author="Fumito6_NTTDOCOMO" w:date="2025-11-06T17:01:00Z" w16du:dateUtc="2025-11-06T08:01:00Z">
              <w:r>
                <w:t xml:space="preserve">Subject to operator policy and regulatory requirements, the 6G system shall be able to minimize service interruption or degradation during disasters </w:t>
              </w:r>
              <w:proofErr w:type="gramStart"/>
              <w:r>
                <w:t>taking into account</w:t>
              </w:r>
              <w:proofErr w:type="gramEnd"/>
              <w:r>
                <w:t xml:space="preserve"> the affected/not affected parts of a single or multiple network(s) serving an area impacted by a specific type of disaster.</w:t>
              </w:r>
            </w:ins>
          </w:p>
          <w:p w14:paraId="7DD4B25D" w14:textId="77777777" w:rsidR="009706C7" w:rsidRDefault="009706C7" w:rsidP="00607B89">
            <w:pPr>
              <w:pStyle w:val="TAL"/>
              <w:rPr>
                <w:ins w:id="68" w:author="Fumito6_NTTDOCOMO" w:date="2025-11-06T17:01:00Z" w16du:dateUtc="2025-11-06T08:01:00Z"/>
              </w:rPr>
            </w:pPr>
            <w:ins w:id="69" w:author="Fumito6_NTTDOCOMO" w:date="2025-11-06T17:01:00Z" w16du:dateUtc="2025-11-06T08:01:00Z">
              <w:r>
                <w:t>NOTE:</w:t>
              </w:r>
              <w:r>
                <w:tab/>
                <w:t>In case of multiple networks serving the disaster area, it is assumed that under disaster conditions, the remaining available parts of the networks in that area can serve the UEs of other networks.</w:t>
              </w:r>
            </w:ins>
          </w:p>
        </w:tc>
        <w:tc>
          <w:tcPr>
            <w:tcW w:w="1701" w:type="dxa"/>
          </w:tcPr>
          <w:p w14:paraId="63CB9DF5" w14:textId="77777777" w:rsidR="009706C7" w:rsidRPr="00001FBA" w:rsidRDefault="009706C7" w:rsidP="00607B89">
            <w:pPr>
              <w:pStyle w:val="TAL"/>
              <w:jc w:val="center"/>
              <w:rPr>
                <w:ins w:id="70" w:author="Fumito6_NTTDOCOMO" w:date="2025-11-06T17:01:00Z" w16du:dateUtc="2025-11-06T08:01:00Z"/>
              </w:rPr>
            </w:pPr>
            <w:ins w:id="71" w:author="Fumito6_NTTDOCOMO" w:date="2025-11-06T17:01:00Z" w16du:dateUtc="2025-11-06T08:01:00Z">
              <w:r w:rsidRPr="00001FBA">
                <w:t>PR 5.6.4.6-1</w:t>
              </w:r>
            </w:ins>
          </w:p>
        </w:tc>
        <w:tc>
          <w:tcPr>
            <w:tcW w:w="2268" w:type="dxa"/>
          </w:tcPr>
          <w:p w14:paraId="1577A9BB" w14:textId="77777777" w:rsidR="009706C7" w:rsidRPr="00F128AF" w:rsidRDefault="009706C7" w:rsidP="00607B89">
            <w:pPr>
              <w:pStyle w:val="TAL"/>
              <w:jc w:val="center"/>
              <w:rPr>
                <w:ins w:id="72" w:author="Fumito6_NTTDOCOMO" w:date="2025-11-06T17:01:00Z" w16du:dateUtc="2025-11-06T08:01:00Z"/>
              </w:rPr>
            </w:pPr>
          </w:p>
        </w:tc>
      </w:tr>
      <w:tr w:rsidR="009706C7" w:rsidRPr="00457CAE" w14:paraId="3234A7E6" w14:textId="77777777" w:rsidTr="00607B89">
        <w:trPr>
          <w:ins w:id="73" w:author="Fumito6_NTTDOCOMO" w:date="2025-11-06T17:01:00Z"/>
        </w:trPr>
        <w:tc>
          <w:tcPr>
            <w:tcW w:w="1134" w:type="dxa"/>
          </w:tcPr>
          <w:p w14:paraId="4FC8804A" w14:textId="77777777" w:rsidR="009706C7" w:rsidRPr="00FE04D6" w:rsidRDefault="009706C7" w:rsidP="00607B89">
            <w:pPr>
              <w:pStyle w:val="TAC"/>
              <w:rPr>
                <w:ins w:id="74" w:author="Fumito6_NTTDOCOMO" w:date="2025-11-06T17:01:00Z" w16du:dateUtc="2025-11-06T08:01:00Z"/>
              </w:rPr>
            </w:pPr>
            <w:ins w:id="75" w:author="Fumito6_NTTDOCOMO" w:date="2025-11-06T17:01:00Z" w16du:dateUtc="2025-11-06T08:01:00Z">
              <w:r>
                <w:lastRenderedPageBreak/>
                <w:t>Y.1.3-1-5</w:t>
              </w:r>
            </w:ins>
          </w:p>
        </w:tc>
        <w:tc>
          <w:tcPr>
            <w:tcW w:w="4536" w:type="dxa"/>
          </w:tcPr>
          <w:p w14:paraId="59EE67CE" w14:textId="43FD4F84" w:rsidR="009706C7" w:rsidRDefault="009706C7" w:rsidP="00607B89">
            <w:pPr>
              <w:pStyle w:val="TAL"/>
              <w:rPr>
                <w:ins w:id="76" w:author="Fumito6_NTTDOCOMO" w:date="2025-11-06T17:01:00Z" w16du:dateUtc="2025-11-06T08:01:00Z"/>
              </w:rPr>
            </w:pPr>
            <w:ins w:id="77" w:author="Fumito6_NTTDOCOMO" w:date="2025-11-06T17:01:00Z" w16du:dateUtc="2025-11-06T08:01:00Z">
              <w:r>
                <w:t xml:space="preserve">The 6G network shall provide a mechanism to minimize </w:t>
              </w:r>
            </w:ins>
            <w:ins w:id="78" w:author="Fumito6_NTTDOCOMO" w:date="2025-11-06T17:03:00Z" w16du:dateUtc="2025-11-06T08:03:00Z">
              <w:r w:rsidR="00ED6BF2" w:rsidRPr="006D40DD">
                <w:rPr>
                  <w:rFonts w:hint="eastAsia"/>
                  <w:highlight w:val="yellow"/>
                  <w:lang w:eastAsia="ja-JP"/>
                </w:rPr>
                <w:t>connection setup time and</w:t>
              </w:r>
              <w:r w:rsidR="00ED6BF2">
                <w:rPr>
                  <w:rFonts w:hint="eastAsia"/>
                  <w:lang w:eastAsia="ja-JP"/>
                </w:rPr>
                <w:t xml:space="preserve"> </w:t>
              </w:r>
            </w:ins>
            <w:ins w:id="79" w:author="Fumito6_NTTDOCOMO" w:date="2025-11-06T17:01:00Z" w16du:dateUtc="2025-11-06T08:01:00Z">
              <w:r>
                <w:t>the signalling arising from recovery of network failure</w:t>
              </w:r>
            </w:ins>
            <w:ins w:id="80" w:author="Fumito6_NTTDOCOMO" w:date="2025-11-06T17:03:00Z" w16du:dateUtc="2025-11-06T08:03:00Z">
              <w:r w:rsidR="00ED6BF2">
                <w:rPr>
                  <w:rFonts w:hint="eastAsia"/>
                  <w:lang w:eastAsia="ja-JP"/>
                </w:rPr>
                <w:t xml:space="preserve">, </w:t>
              </w:r>
              <w:r w:rsidR="00ED6BF2" w:rsidRPr="006D40DD">
                <w:rPr>
                  <w:rFonts w:hint="eastAsia"/>
                  <w:highlight w:val="yellow"/>
                  <w:lang w:eastAsia="ja-JP"/>
                </w:rPr>
                <w:t>compared to the 5G System</w:t>
              </w:r>
            </w:ins>
            <w:ins w:id="81" w:author="Fumito6_NTTDOCOMO" w:date="2025-11-06T17:01:00Z" w16du:dateUtc="2025-11-06T08:01:00Z">
              <w:r>
                <w:t>.</w:t>
              </w:r>
            </w:ins>
          </w:p>
          <w:p w14:paraId="65ED8902" w14:textId="4DE60026" w:rsidR="009706C7" w:rsidRDefault="009706C7" w:rsidP="00607B89">
            <w:pPr>
              <w:pStyle w:val="TAL"/>
              <w:rPr>
                <w:ins w:id="82" w:author="Fumito6_NTTDOCOMO" w:date="2025-11-06T17:06:00Z" w16du:dateUtc="2025-11-06T08:06:00Z"/>
              </w:rPr>
            </w:pPr>
            <w:ins w:id="83" w:author="Fumito6_NTTDOCOMO" w:date="2025-11-06T17:01:00Z" w16du:dateUtc="2025-11-06T08:01:00Z">
              <w:r>
                <w:t>NOTE</w:t>
              </w:r>
            </w:ins>
            <w:ins w:id="84" w:author="Fumito6_NTTDOCOMO" w:date="2025-11-06T17:06:00Z" w16du:dateUtc="2025-11-06T08:06:00Z">
              <w:r w:rsidR="00CC6D2F">
                <w:rPr>
                  <w:rFonts w:hint="eastAsia"/>
                  <w:lang w:eastAsia="ja-JP"/>
                </w:rPr>
                <w:t xml:space="preserve"> </w:t>
              </w:r>
              <w:r w:rsidR="00CC6D2F" w:rsidRPr="007A5DC9">
                <w:rPr>
                  <w:rFonts w:hint="eastAsia"/>
                  <w:highlight w:val="yellow"/>
                  <w:lang w:eastAsia="ja-JP"/>
                </w:rPr>
                <w:t>1</w:t>
              </w:r>
            </w:ins>
            <w:ins w:id="85" w:author="Fumito6_NTTDOCOMO" w:date="2025-11-06T17:01:00Z" w16du:dateUtc="2025-11-06T08:01:00Z">
              <w:r>
                <w:t>:</w:t>
              </w:r>
            </w:ins>
            <w:ins w:id="86" w:author="Fumito6_NTTDOCOMO" w:date="2025-11-06T17:06:00Z" w16du:dateUtc="2025-11-06T08:06:00Z">
              <w:r w:rsidR="00962CCC">
                <w:rPr>
                  <w:rFonts w:hint="eastAsia"/>
                  <w:lang w:eastAsia="ja-JP"/>
                </w:rPr>
                <w:t xml:space="preserve"> </w:t>
              </w:r>
            </w:ins>
            <w:ins w:id="87" w:author="Fumito6_NTTDOCOMO" w:date="2025-11-06T17:01:00Z" w16du:dateUtc="2025-11-06T08:01:00Z">
              <w:r>
                <w:t>Massive signalling can happen e.g. when a network element fails and registrations or data sessions are re-routed to a backup network element.</w:t>
              </w:r>
            </w:ins>
          </w:p>
          <w:p w14:paraId="2A112A45" w14:textId="5BBB72A1" w:rsidR="00CC6D2F" w:rsidRDefault="00CC6D2F" w:rsidP="00607B89">
            <w:pPr>
              <w:pStyle w:val="TAL"/>
              <w:rPr>
                <w:ins w:id="88" w:author="Fumito6_NTTDOCOMO" w:date="2025-11-06T17:01:00Z" w16du:dateUtc="2025-11-06T08:01:00Z"/>
                <w:lang w:eastAsia="ja-JP"/>
              </w:rPr>
            </w:pPr>
            <w:ins w:id="89" w:author="Fumito6_NTTDOCOMO" w:date="2025-11-06T17:06:00Z" w16du:dateUtc="2025-11-06T08:06:00Z">
              <w:r w:rsidRPr="007A5DC9">
                <w:rPr>
                  <w:rFonts w:hint="eastAsia"/>
                  <w:highlight w:val="yellow"/>
                  <w:lang w:eastAsia="ja-JP"/>
                </w:rPr>
                <w:t xml:space="preserve">NOTE 2: </w:t>
              </w:r>
            </w:ins>
            <w:ins w:id="90" w:author="Fumito6_NTTDOCOMO" w:date="2025-11-06T17:07:00Z" w16du:dateUtc="2025-11-06T08:07:00Z">
              <w:r w:rsidR="003D09C0" w:rsidRPr="007A5DC9">
                <w:rPr>
                  <w:rFonts w:hint="eastAsia"/>
                  <w:highlight w:val="yellow"/>
                  <w:lang w:eastAsia="ja-JP"/>
                </w:rPr>
                <w:t>The mechanism</w:t>
              </w:r>
            </w:ins>
            <w:ins w:id="91" w:author="Fumito6_NTTDOCOMO" w:date="2025-11-06T17:08:00Z" w16du:dateUtc="2025-11-06T08:08:00Z">
              <w:r w:rsidR="00BC2528" w:rsidRPr="007A5DC9">
                <w:rPr>
                  <w:rFonts w:hint="eastAsia"/>
                  <w:highlight w:val="yellow"/>
                  <w:lang w:eastAsia="ja-JP"/>
                </w:rPr>
                <w:t xml:space="preserve"> to minimize</w:t>
              </w:r>
            </w:ins>
            <w:ins w:id="92" w:author="Fumito6_NTTDOCOMO" w:date="2025-11-06T17:07:00Z" w16du:dateUtc="2025-11-06T08:07:00Z">
              <w:r w:rsidR="003D09C0" w:rsidRPr="007A5DC9">
                <w:rPr>
                  <w:rFonts w:hint="eastAsia"/>
                  <w:highlight w:val="yellow"/>
                  <w:lang w:eastAsia="ja-JP"/>
                </w:rPr>
                <w:t xml:space="preserve"> should not mean reducing service quality provided.</w:t>
              </w:r>
            </w:ins>
          </w:p>
        </w:tc>
        <w:tc>
          <w:tcPr>
            <w:tcW w:w="1701" w:type="dxa"/>
          </w:tcPr>
          <w:p w14:paraId="238732CE" w14:textId="77777777" w:rsidR="009706C7" w:rsidRDefault="009706C7" w:rsidP="00607B89">
            <w:pPr>
              <w:pStyle w:val="TAL"/>
              <w:jc w:val="center"/>
              <w:rPr>
                <w:ins w:id="93" w:author="Fumito6_NTTDOCOMO" w:date="2025-11-06T17:02:00Z" w16du:dateUtc="2025-11-06T08:02:00Z"/>
              </w:rPr>
            </w:pPr>
            <w:ins w:id="94" w:author="Fumito6_NTTDOCOMO" w:date="2025-11-06T17:01:00Z" w16du:dateUtc="2025-11-06T08:01:00Z">
              <w:r w:rsidRPr="00001FBA">
                <w:t>PR 5.6.5.6-1</w:t>
              </w:r>
            </w:ins>
          </w:p>
          <w:p w14:paraId="4A954F84" w14:textId="77777777" w:rsidR="00A845A5" w:rsidRPr="00001FBA" w:rsidRDefault="00A845A5" w:rsidP="00A845A5">
            <w:pPr>
              <w:pStyle w:val="TAL"/>
              <w:jc w:val="center"/>
              <w:rPr>
                <w:ins w:id="95" w:author="Fumito6_NTTDOCOMO" w:date="2025-11-06T17:02:00Z" w16du:dateUtc="2025-11-06T08:02:00Z"/>
              </w:rPr>
            </w:pPr>
            <w:ins w:id="96" w:author="Fumito6_NTTDOCOMO" w:date="2025-11-06T17:02:00Z" w16du:dateUtc="2025-11-06T08:02:00Z">
              <w:r w:rsidRPr="00B47581">
                <w:rPr>
                  <w:highlight w:val="yellow"/>
                </w:rPr>
                <w:t>PR 5.9.4.2-1</w:t>
              </w:r>
            </w:ins>
          </w:p>
          <w:p w14:paraId="6F8F6A23" w14:textId="77777777" w:rsidR="00A845A5" w:rsidRPr="00001FBA" w:rsidRDefault="00A845A5" w:rsidP="00607B89">
            <w:pPr>
              <w:pStyle w:val="TAL"/>
              <w:jc w:val="center"/>
              <w:rPr>
                <w:ins w:id="97" w:author="Fumito6_NTTDOCOMO" w:date="2025-11-06T17:01:00Z" w16du:dateUtc="2025-11-06T08:01:00Z"/>
              </w:rPr>
            </w:pPr>
          </w:p>
        </w:tc>
        <w:tc>
          <w:tcPr>
            <w:tcW w:w="2268" w:type="dxa"/>
          </w:tcPr>
          <w:p w14:paraId="6BE7AF15" w14:textId="2D3A9C92" w:rsidR="009706C7" w:rsidRPr="00F128AF" w:rsidRDefault="009706C7" w:rsidP="00607B89">
            <w:pPr>
              <w:pStyle w:val="TAL"/>
              <w:jc w:val="center"/>
              <w:rPr>
                <w:ins w:id="98" w:author="Fumito6_NTTDOCOMO" w:date="2025-11-06T17:01:00Z" w16du:dateUtc="2025-11-06T08:01:00Z"/>
                <w:lang w:eastAsia="ja-JP"/>
              </w:rPr>
            </w:pPr>
            <w:ins w:id="99" w:author="Fumito6_NTTDOCOMO" w:date="2025-11-06T17:01:00Z" w16du:dateUtc="2025-11-06T08:01:00Z">
              <w:r>
                <w:t>Recovery</w:t>
              </w:r>
            </w:ins>
            <w:ins w:id="100" w:author="Fumito6_NTTDOCOMO" w:date="2025-11-06T17:05:00Z" w16du:dateUtc="2025-11-06T08:05:00Z">
              <w:r w:rsidR="00832D58">
                <w:rPr>
                  <w:rFonts w:hint="eastAsia"/>
                  <w:lang w:eastAsia="ja-JP"/>
                </w:rPr>
                <w:t xml:space="preserve"> </w:t>
              </w:r>
              <w:r w:rsidR="00832D58" w:rsidRPr="00832D58">
                <w:rPr>
                  <w:rFonts w:hint="eastAsia"/>
                  <w:highlight w:val="yellow"/>
                  <w:lang w:eastAsia="ja-JP"/>
                </w:rPr>
                <w:t>and simplification</w:t>
              </w:r>
            </w:ins>
          </w:p>
        </w:tc>
      </w:tr>
    </w:tbl>
    <w:p w14:paraId="0CF4CEB8" w14:textId="77777777" w:rsidR="00624D9E" w:rsidRDefault="00624D9E" w:rsidP="005948B9">
      <w:pPr>
        <w:pStyle w:val="NO"/>
        <w:rPr>
          <w:lang w:eastAsia="ja-JP"/>
        </w:rPr>
      </w:pPr>
    </w:p>
    <w:p w14:paraId="5176C7C6" w14:textId="77777777" w:rsidR="009706C7" w:rsidRPr="00624D9E" w:rsidRDefault="009706C7" w:rsidP="005948B9">
      <w:pPr>
        <w:pStyle w:val="NO"/>
        <w:rPr>
          <w:lang w:eastAsia="ja-JP"/>
        </w:rPr>
      </w:pPr>
    </w:p>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E36B2" w14:textId="77777777" w:rsidR="00954192" w:rsidRDefault="00954192">
      <w:r>
        <w:separator/>
      </w:r>
    </w:p>
  </w:endnote>
  <w:endnote w:type="continuationSeparator" w:id="0">
    <w:p w14:paraId="3F608B59" w14:textId="77777777" w:rsidR="00954192" w:rsidRDefault="00954192">
      <w:r>
        <w:continuationSeparator/>
      </w:r>
    </w:p>
  </w:endnote>
  <w:endnote w:type="continuationNotice" w:id="1">
    <w:p w14:paraId="14DDFFC3" w14:textId="77777777" w:rsidR="00954192" w:rsidRDefault="009541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F3E44" w14:textId="77777777" w:rsidR="00954192" w:rsidRDefault="00954192">
      <w:r>
        <w:separator/>
      </w:r>
    </w:p>
  </w:footnote>
  <w:footnote w:type="continuationSeparator" w:id="0">
    <w:p w14:paraId="2C85F208" w14:textId="77777777" w:rsidR="00954192" w:rsidRDefault="00954192">
      <w:r>
        <w:continuationSeparator/>
      </w:r>
    </w:p>
  </w:footnote>
  <w:footnote w:type="continuationNotice" w:id="1">
    <w:p w14:paraId="694BACCD" w14:textId="77777777" w:rsidR="00954192" w:rsidRDefault="009541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268659089">
    <w:abstractNumId w:val="4"/>
  </w:num>
  <w:num w:numId="6" w16cid:durableId="431975168">
    <w:abstractNumId w:val="3"/>
  </w:num>
  <w:num w:numId="7" w16cid:durableId="192123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6_NTTDOCOMO">
    <w15:presenceInfo w15:providerId="None" w15:userId="Fumito6_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1C9"/>
    <w:rsid w:val="000158D9"/>
    <w:rsid w:val="00025979"/>
    <w:rsid w:val="00026692"/>
    <w:rsid w:val="00031ABA"/>
    <w:rsid w:val="00033397"/>
    <w:rsid w:val="00040095"/>
    <w:rsid w:val="00044BF3"/>
    <w:rsid w:val="00050474"/>
    <w:rsid w:val="00051834"/>
    <w:rsid w:val="00053D3E"/>
    <w:rsid w:val="00054A22"/>
    <w:rsid w:val="00056314"/>
    <w:rsid w:val="00060389"/>
    <w:rsid w:val="00062023"/>
    <w:rsid w:val="000649A8"/>
    <w:rsid w:val="000655A6"/>
    <w:rsid w:val="00070DE4"/>
    <w:rsid w:val="00080512"/>
    <w:rsid w:val="000870A1"/>
    <w:rsid w:val="0009108F"/>
    <w:rsid w:val="000A2C18"/>
    <w:rsid w:val="000A354F"/>
    <w:rsid w:val="000B75D3"/>
    <w:rsid w:val="000C47C3"/>
    <w:rsid w:val="000C6ECE"/>
    <w:rsid w:val="000D58AB"/>
    <w:rsid w:val="000D70D3"/>
    <w:rsid w:val="000E3CB8"/>
    <w:rsid w:val="000E7682"/>
    <w:rsid w:val="000F2B6B"/>
    <w:rsid w:val="00101452"/>
    <w:rsid w:val="00112A40"/>
    <w:rsid w:val="0012081F"/>
    <w:rsid w:val="00126C16"/>
    <w:rsid w:val="00132C7F"/>
    <w:rsid w:val="00133525"/>
    <w:rsid w:val="0014057F"/>
    <w:rsid w:val="0014139F"/>
    <w:rsid w:val="00144365"/>
    <w:rsid w:val="001505D1"/>
    <w:rsid w:val="001543CA"/>
    <w:rsid w:val="00157C04"/>
    <w:rsid w:val="001636B6"/>
    <w:rsid w:val="00167317"/>
    <w:rsid w:val="00170763"/>
    <w:rsid w:val="00176129"/>
    <w:rsid w:val="0018388C"/>
    <w:rsid w:val="00183CEB"/>
    <w:rsid w:val="001874CC"/>
    <w:rsid w:val="00194B3F"/>
    <w:rsid w:val="00197985"/>
    <w:rsid w:val="001A3AD2"/>
    <w:rsid w:val="001A4C42"/>
    <w:rsid w:val="001A6C13"/>
    <w:rsid w:val="001A6E97"/>
    <w:rsid w:val="001A7420"/>
    <w:rsid w:val="001A7ECE"/>
    <w:rsid w:val="001B5D39"/>
    <w:rsid w:val="001B6637"/>
    <w:rsid w:val="001C00EF"/>
    <w:rsid w:val="001C21C3"/>
    <w:rsid w:val="001C2CA9"/>
    <w:rsid w:val="001D008D"/>
    <w:rsid w:val="001D02C2"/>
    <w:rsid w:val="001D03E5"/>
    <w:rsid w:val="001D5241"/>
    <w:rsid w:val="001E0170"/>
    <w:rsid w:val="001E7D2D"/>
    <w:rsid w:val="001F0C1D"/>
    <w:rsid w:val="001F1132"/>
    <w:rsid w:val="001F168B"/>
    <w:rsid w:val="00210150"/>
    <w:rsid w:val="002116F0"/>
    <w:rsid w:val="00221EBE"/>
    <w:rsid w:val="002237EC"/>
    <w:rsid w:val="00224099"/>
    <w:rsid w:val="002268D3"/>
    <w:rsid w:val="00227EDD"/>
    <w:rsid w:val="002347A2"/>
    <w:rsid w:val="00250F1B"/>
    <w:rsid w:val="002622D4"/>
    <w:rsid w:val="00266F3D"/>
    <w:rsid w:val="002675F0"/>
    <w:rsid w:val="002760EE"/>
    <w:rsid w:val="0028274D"/>
    <w:rsid w:val="00283636"/>
    <w:rsid w:val="00286C24"/>
    <w:rsid w:val="002914FB"/>
    <w:rsid w:val="0029561C"/>
    <w:rsid w:val="002A241D"/>
    <w:rsid w:val="002A386B"/>
    <w:rsid w:val="002A6764"/>
    <w:rsid w:val="002B3BBA"/>
    <w:rsid w:val="002B6339"/>
    <w:rsid w:val="002C26B9"/>
    <w:rsid w:val="002C32FE"/>
    <w:rsid w:val="002C413C"/>
    <w:rsid w:val="002C5940"/>
    <w:rsid w:val="002C69DA"/>
    <w:rsid w:val="002D4F6B"/>
    <w:rsid w:val="002D7AC8"/>
    <w:rsid w:val="002E00EE"/>
    <w:rsid w:val="002E3FC2"/>
    <w:rsid w:val="002F1453"/>
    <w:rsid w:val="002F3453"/>
    <w:rsid w:val="002F3B7D"/>
    <w:rsid w:val="002F5003"/>
    <w:rsid w:val="002F5BA1"/>
    <w:rsid w:val="00300EEC"/>
    <w:rsid w:val="003108FA"/>
    <w:rsid w:val="00311073"/>
    <w:rsid w:val="003172DC"/>
    <w:rsid w:val="00330759"/>
    <w:rsid w:val="00331218"/>
    <w:rsid w:val="00336241"/>
    <w:rsid w:val="003369E9"/>
    <w:rsid w:val="00341D1B"/>
    <w:rsid w:val="003422DC"/>
    <w:rsid w:val="00342F30"/>
    <w:rsid w:val="00343F58"/>
    <w:rsid w:val="003514CF"/>
    <w:rsid w:val="0035462D"/>
    <w:rsid w:val="00356555"/>
    <w:rsid w:val="00362D3B"/>
    <w:rsid w:val="00364F1F"/>
    <w:rsid w:val="003765B8"/>
    <w:rsid w:val="0038228A"/>
    <w:rsid w:val="00390ACE"/>
    <w:rsid w:val="00393723"/>
    <w:rsid w:val="00396369"/>
    <w:rsid w:val="003A2BFA"/>
    <w:rsid w:val="003A2D69"/>
    <w:rsid w:val="003A3B66"/>
    <w:rsid w:val="003A4A2C"/>
    <w:rsid w:val="003A728F"/>
    <w:rsid w:val="003B27E1"/>
    <w:rsid w:val="003B2DB5"/>
    <w:rsid w:val="003B3BAF"/>
    <w:rsid w:val="003B4180"/>
    <w:rsid w:val="003C097C"/>
    <w:rsid w:val="003C1819"/>
    <w:rsid w:val="003C3971"/>
    <w:rsid w:val="003C7703"/>
    <w:rsid w:val="003D0180"/>
    <w:rsid w:val="003D09C0"/>
    <w:rsid w:val="003D1048"/>
    <w:rsid w:val="003E3356"/>
    <w:rsid w:val="003F0B2C"/>
    <w:rsid w:val="003F4339"/>
    <w:rsid w:val="003F494F"/>
    <w:rsid w:val="0041007C"/>
    <w:rsid w:val="004144AB"/>
    <w:rsid w:val="004220FB"/>
    <w:rsid w:val="00423334"/>
    <w:rsid w:val="00432156"/>
    <w:rsid w:val="00432E18"/>
    <w:rsid w:val="004345EC"/>
    <w:rsid w:val="00437FD8"/>
    <w:rsid w:val="00443232"/>
    <w:rsid w:val="0045376A"/>
    <w:rsid w:val="00457B63"/>
    <w:rsid w:val="00460038"/>
    <w:rsid w:val="00462424"/>
    <w:rsid w:val="004633B3"/>
    <w:rsid w:val="004635E3"/>
    <w:rsid w:val="00465515"/>
    <w:rsid w:val="004659C0"/>
    <w:rsid w:val="00465D95"/>
    <w:rsid w:val="00473889"/>
    <w:rsid w:val="004839A8"/>
    <w:rsid w:val="00486A33"/>
    <w:rsid w:val="00492D1B"/>
    <w:rsid w:val="00492DBE"/>
    <w:rsid w:val="0049751D"/>
    <w:rsid w:val="004A4950"/>
    <w:rsid w:val="004B24B7"/>
    <w:rsid w:val="004C24B8"/>
    <w:rsid w:val="004C2C6A"/>
    <w:rsid w:val="004C30AC"/>
    <w:rsid w:val="004D09D3"/>
    <w:rsid w:val="004D15A6"/>
    <w:rsid w:val="004D2662"/>
    <w:rsid w:val="004D3578"/>
    <w:rsid w:val="004D3F21"/>
    <w:rsid w:val="004E213A"/>
    <w:rsid w:val="004E59D0"/>
    <w:rsid w:val="004F0988"/>
    <w:rsid w:val="004F140C"/>
    <w:rsid w:val="004F3340"/>
    <w:rsid w:val="004F385B"/>
    <w:rsid w:val="004F418E"/>
    <w:rsid w:val="004F4D27"/>
    <w:rsid w:val="004F4F72"/>
    <w:rsid w:val="00515385"/>
    <w:rsid w:val="00516A66"/>
    <w:rsid w:val="005210E5"/>
    <w:rsid w:val="005233EF"/>
    <w:rsid w:val="00527033"/>
    <w:rsid w:val="00531249"/>
    <w:rsid w:val="0053388B"/>
    <w:rsid w:val="00535773"/>
    <w:rsid w:val="00535DCB"/>
    <w:rsid w:val="0054225B"/>
    <w:rsid w:val="0054229B"/>
    <w:rsid w:val="00543E6C"/>
    <w:rsid w:val="00545F4F"/>
    <w:rsid w:val="00554A70"/>
    <w:rsid w:val="005566D0"/>
    <w:rsid w:val="005573B3"/>
    <w:rsid w:val="00564C6B"/>
    <w:rsid w:val="00565087"/>
    <w:rsid w:val="00571D1A"/>
    <w:rsid w:val="00574327"/>
    <w:rsid w:val="0057506F"/>
    <w:rsid w:val="00577B2B"/>
    <w:rsid w:val="00585AC0"/>
    <w:rsid w:val="005868AE"/>
    <w:rsid w:val="005873CA"/>
    <w:rsid w:val="00594195"/>
    <w:rsid w:val="005948B9"/>
    <w:rsid w:val="00596A29"/>
    <w:rsid w:val="00597B11"/>
    <w:rsid w:val="005A2C7A"/>
    <w:rsid w:val="005B0C0D"/>
    <w:rsid w:val="005B6F3D"/>
    <w:rsid w:val="005D05CF"/>
    <w:rsid w:val="005D0AAB"/>
    <w:rsid w:val="005D2E01"/>
    <w:rsid w:val="005D6CD4"/>
    <w:rsid w:val="005D7526"/>
    <w:rsid w:val="005E377D"/>
    <w:rsid w:val="005E4BB2"/>
    <w:rsid w:val="005E67EF"/>
    <w:rsid w:val="005E680E"/>
    <w:rsid w:val="005F0BD4"/>
    <w:rsid w:val="005F1B4E"/>
    <w:rsid w:val="005F1E77"/>
    <w:rsid w:val="005F782B"/>
    <w:rsid w:val="005F788A"/>
    <w:rsid w:val="00602AEA"/>
    <w:rsid w:val="006073EF"/>
    <w:rsid w:val="00614FDF"/>
    <w:rsid w:val="0061716B"/>
    <w:rsid w:val="006177BD"/>
    <w:rsid w:val="006208D0"/>
    <w:rsid w:val="006248E4"/>
    <w:rsid w:val="00624D9E"/>
    <w:rsid w:val="00626681"/>
    <w:rsid w:val="0062744B"/>
    <w:rsid w:val="0063543D"/>
    <w:rsid w:val="00635E73"/>
    <w:rsid w:val="006363B6"/>
    <w:rsid w:val="00644502"/>
    <w:rsid w:val="00647114"/>
    <w:rsid w:val="00650F3B"/>
    <w:rsid w:val="00651EF1"/>
    <w:rsid w:val="006566F5"/>
    <w:rsid w:val="00662FEA"/>
    <w:rsid w:val="00663887"/>
    <w:rsid w:val="006732B8"/>
    <w:rsid w:val="006746D3"/>
    <w:rsid w:val="0067700E"/>
    <w:rsid w:val="00685691"/>
    <w:rsid w:val="00687BFA"/>
    <w:rsid w:val="00687DC4"/>
    <w:rsid w:val="006912E9"/>
    <w:rsid w:val="006918D7"/>
    <w:rsid w:val="00695172"/>
    <w:rsid w:val="00696103"/>
    <w:rsid w:val="006A1805"/>
    <w:rsid w:val="006A1C2D"/>
    <w:rsid w:val="006A323F"/>
    <w:rsid w:val="006A35AD"/>
    <w:rsid w:val="006A4521"/>
    <w:rsid w:val="006A5D1B"/>
    <w:rsid w:val="006B30D0"/>
    <w:rsid w:val="006C1DF4"/>
    <w:rsid w:val="006C3D95"/>
    <w:rsid w:val="006C5146"/>
    <w:rsid w:val="006D217F"/>
    <w:rsid w:val="006D40DD"/>
    <w:rsid w:val="006D6C01"/>
    <w:rsid w:val="006D7E34"/>
    <w:rsid w:val="006E07E0"/>
    <w:rsid w:val="006E0BE4"/>
    <w:rsid w:val="006E3404"/>
    <w:rsid w:val="006E5C86"/>
    <w:rsid w:val="006F2A36"/>
    <w:rsid w:val="006F58F9"/>
    <w:rsid w:val="007009A5"/>
    <w:rsid w:val="00701116"/>
    <w:rsid w:val="00705B3B"/>
    <w:rsid w:val="00707AA7"/>
    <w:rsid w:val="0071174C"/>
    <w:rsid w:val="00713C44"/>
    <w:rsid w:val="007209DD"/>
    <w:rsid w:val="00734A5B"/>
    <w:rsid w:val="0074026F"/>
    <w:rsid w:val="00742306"/>
    <w:rsid w:val="007429F6"/>
    <w:rsid w:val="00743A02"/>
    <w:rsid w:val="00744E76"/>
    <w:rsid w:val="00756679"/>
    <w:rsid w:val="007620CF"/>
    <w:rsid w:val="00763814"/>
    <w:rsid w:val="00765C41"/>
    <w:rsid w:val="00765EA3"/>
    <w:rsid w:val="00767119"/>
    <w:rsid w:val="00767E7F"/>
    <w:rsid w:val="00774329"/>
    <w:rsid w:val="00774DA4"/>
    <w:rsid w:val="00781F0F"/>
    <w:rsid w:val="0078588B"/>
    <w:rsid w:val="00791C2C"/>
    <w:rsid w:val="0079595F"/>
    <w:rsid w:val="00795DCA"/>
    <w:rsid w:val="0079697E"/>
    <w:rsid w:val="007A1DFB"/>
    <w:rsid w:val="007A4277"/>
    <w:rsid w:val="007A5DC9"/>
    <w:rsid w:val="007A6C4E"/>
    <w:rsid w:val="007B2F99"/>
    <w:rsid w:val="007B600E"/>
    <w:rsid w:val="007C696D"/>
    <w:rsid w:val="007C7239"/>
    <w:rsid w:val="007D069D"/>
    <w:rsid w:val="007D1C00"/>
    <w:rsid w:val="007D21CB"/>
    <w:rsid w:val="007D50BB"/>
    <w:rsid w:val="007D656A"/>
    <w:rsid w:val="007E0F61"/>
    <w:rsid w:val="007F0F34"/>
    <w:rsid w:val="007F0F4A"/>
    <w:rsid w:val="0080207E"/>
    <w:rsid w:val="008028A4"/>
    <w:rsid w:val="0080549B"/>
    <w:rsid w:val="00811B97"/>
    <w:rsid w:val="008122A2"/>
    <w:rsid w:val="00816E8F"/>
    <w:rsid w:val="00823C06"/>
    <w:rsid w:val="00827CC2"/>
    <w:rsid w:val="00830747"/>
    <w:rsid w:val="00832A08"/>
    <w:rsid w:val="00832D58"/>
    <w:rsid w:val="008359CD"/>
    <w:rsid w:val="00842779"/>
    <w:rsid w:val="0085040C"/>
    <w:rsid w:val="0085181D"/>
    <w:rsid w:val="008529FF"/>
    <w:rsid w:val="00854E0D"/>
    <w:rsid w:val="00867CC0"/>
    <w:rsid w:val="0087065F"/>
    <w:rsid w:val="00870B1E"/>
    <w:rsid w:val="00871BC8"/>
    <w:rsid w:val="00873FA3"/>
    <w:rsid w:val="00874F77"/>
    <w:rsid w:val="008768CA"/>
    <w:rsid w:val="00877494"/>
    <w:rsid w:val="00881287"/>
    <w:rsid w:val="00886375"/>
    <w:rsid w:val="00890956"/>
    <w:rsid w:val="00890D3D"/>
    <w:rsid w:val="008937F0"/>
    <w:rsid w:val="00895BE2"/>
    <w:rsid w:val="008C384C"/>
    <w:rsid w:val="008C762E"/>
    <w:rsid w:val="008D05CF"/>
    <w:rsid w:val="008E1150"/>
    <w:rsid w:val="008E2D3C"/>
    <w:rsid w:val="008E2D68"/>
    <w:rsid w:val="008E6756"/>
    <w:rsid w:val="008F167B"/>
    <w:rsid w:val="0090271F"/>
    <w:rsid w:val="00902E23"/>
    <w:rsid w:val="00903ED5"/>
    <w:rsid w:val="0090604C"/>
    <w:rsid w:val="009077BA"/>
    <w:rsid w:val="00911228"/>
    <w:rsid w:val="009114D7"/>
    <w:rsid w:val="0091348E"/>
    <w:rsid w:val="00916375"/>
    <w:rsid w:val="00916C31"/>
    <w:rsid w:val="00917CCB"/>
    <w:rsid w:val="00922558"/>
    <w:rsid w:val="00926D37"/>
    <w:rsid w:val="00930183"/>
    <w:rsid w:val="009309FB"/>
    <w:rsid w:val="009317E1"/>
    <w:rsid w:val="009325FE"/>
    <w:rsid w:val="00933552"/>
    <w:rsid w:val="00933FB0"/>
    <w:rsid w:val="00942EC2"/>
    <w:rsid w:val="00946B88"/>
    <w:rsid w:val="0094785E"/>
    <w:rsid w:val="009511D7"/>
    <w:rsid w:val="00954192"/>
    <w:rsid w:val="00962CCC"/>
    <w:rsid w:val="009648D9"/>
    <w:rsid w:val="009706C7"/>
    <w:rsid w:val="00972312"/>
    <w:rsid w:val="009728ED"/>
    <w:rsid w:val="00981D47"/>
    <w:rsid w:val="00985664"/>
    <w:rsid w:val="00995805"/>
    <w:rsid w:val="00996DCF"/>
    <w:rsid w:val="009A5524"/>
    <w:rsid w:val="009B0408"/>
    <w:rsid w:val="009B5EBE"/>
    <w:rsid w:val="009C6C03"/>
    <w:rsid w:val="009D073D"/>
    <w:rsid w:val="009D23C9"/>
    <w:rsid w:val="009E1B8D"/>
    <w:rsid w:val="009E2FBB"/>
    <w:rsid w:val="009E45C8"/>
    <w:rsid w:val="009E52B2"/>
    <w:rsid w:val="009F0D2A"/>
    <w:rsid w:val="009F37B7"/>
    <w:rsid w:val="009F7957"/>
    <w:rsid w:val="009F7E0A"/>
    <w:rsid w:val="00A07B2A"/>
    <w:rsid w:val="00A07C93"/>
    <w:rsid w:val="00A10F02"/>
    <w:rsid w:val="00A1195F"/>
    <w:rsid w:val="00A15552"/>
    <w:rsid w:val="00A164B4"/>
    <w:rsid w:val="00A26956"/>
    <w:rsid w:val="00A27486"/>
    <w:rsid w:val="00A31866"/>
    <w:rsid w:val="00A37112"/>
    <w:rsid w:val="00A43F5E"/>
    <w:rsid w:val="00A51F95"/>
    <w:rsid w:val="00A53724"/>
    <w:rsid w:val="00A56066"/>
    <w:rsid w:val="00A61FA2"/>
    <w:rsid w:val="00A62892"/>
    <w:rsid w:val="00A62B08"/>
    <w:rsid w:val="00A63BC1"/>
    <w:rsid w:val="00A72E97"/>
    <w:rsid w:val="00A73129"/>
    <w:rsid w:val="00A75DB4"/>
    <w:rsid w:val="00A82346"/>
    <w:rsid w:val="00A82D53"/>
    <w:rsid w:val="00A845A5"/>
    <w:rsid w:val="00A86A03"/>
    <w:rsid w:val="00A914EA"/>
    <w:rsid w:val="00A92BA1"/>
    <w:rsid w:val="00A92CE9"/>
    <w:rsid w:val="00A95A32"/>
    <w:rsid w:val="00A969FF"/>
    <w:rsid w:val="00AA11D1"/>
    <w:rsid w:val="00AA2331"/>
    <w:rsid w:val="00AA4A68"/>
    <w:rsid w:val="00AA63EC"/>
    <w:rsid w:val="00AA756E"/>
    <w:rsid w:val="00AB3BC3"/>
    <w:rsid w:val="00AB4A5D"/>
    <w:rsid w:val="00AC413E"/>
    <w:rsid w:val="00AC4750"/>
    <w:rsid w:val="00AC6BC6"/>
    <w:rsid w:val="00AD09A2"/>
    <w:rsid w:val="00AD730C"/>
    <w:rsid w:val="00AD738C"/>
    <w:rsid w:val="00AE0FD8"/>
    <w:rsid w:val="00AE381D"/>
    <w:rsid w:val="00AE65E2"/>
    <w:rsid w:val="00AE764D"/>
    <w:rsid w:val="00AF1460"/>
    <w:rsid w:val="00AF7859"/>
    <w:rsid w:val="00B04ECD"/>
    <w:rsid w:val="00B12BA0"/>
    <w:rsid w:val="00B15449"/>
    <w:rsid w:val="00B168D6"/>
    <w:rsid w:val="00B17FF2"/>
    <w:rsid w:val="00B21627"/>
    <w:rsid w:val="00B21FE8"/>
    <w:rsid w:val="00B35B30"/>
    <w:rsid w:val="00B41D24"/>
    <w:rsid w:val="00B47581"/>
    <w:rsid w:val="00B53A57"/>
    <w:rsid w:val="00B76D5C"/>
    <w:rsid w:val="00B83323"/>
    <w:rsid w:val="00B85E29"/>
    <w:rsid w:val="00B91F29"/>
    <w:rsid w:val="00B93086"/>
    <w:rsid w:val="00B935BC"/>
    <w:rsid w:val="00B93684"/>
    <w:rsid w:val="00B94D2B"/>
    <w:rsid w:val="00B96E49"/>
    <w:rsid w:val="00BA19ED"/>
    <w:rsid w:val="00BA4B8D"/>
    <w:rsid w:val="00BB6689"/>
    <w:rsid w:val="00BC0F7D"/>
    <w:rsid w:val="00BC2528"/>
    <w:rsid w:val="00BC799B"/>
    <w:rsid w:val="00BD150B"/>
    <w:rsid w:val="00BD385F"/>
    <w:rsid w:val="00BD4825"/>
    <w:rsid w:val="00BD48D2"/>
    <w:rsid w:val="00BD5BB1"/>
    <w:rsid w:val="00BD70D5"/>
    <w:rsid w:val="00BD7D31"/>
    <w:rsid w:val="00BE3255"/>
    <w:rsid w:val="00BE6C7E"/>
    <w:rsid w:val="00BE7BF9"/>
    <w:rsid w:val="00BF128E"/>
    <w:rsid w:val="00BF48E3"/>
    <w:rsid w:val="00C074DD"/>
    <w:rsid w:val="00C11765"/>
    <w:rsid w:val="00C1496A"/>
    <w:rsid w:val="00C15303"/>
    <w:rsid w:val="00C216BA"/>
    <w:rsid w:val="00C3066C"/>
    <w:rsid w:val="00C33079"/>
    <w:rsid w:val="00C3557E"/>
    <w:rsid w:val="00C35E1A"/>
    <w:rsid w:val="00C36490"/>
    <w:rsid w:val="00C37421"/>
    <w:rsid w:val="00C401DB"/>
    <w:rsid w:val="00C45231"/>
    <w:rsid w:val="00C508E0"/>
    <w:rsid w:val="00C51FED"/>
    <w:rsid w:val="00C529D9"/>
    <w:rsid w:val="00C54952"/>
    <w:rsid w:val="00C55097"/>
    <w:rsid w:val="00C551FF"/>
    <w:rsid w:val="00C5530A"/>
    <w:rsid w:val="00C574C5"/>
    <w:rsid w:val="00C619D3"/>
    <w:rsid w:val="00C653D6"/>
    <w:rsid w:val="00C72833"/>
    <w:rsid w:val="00C740E8"/>
    <w:rsid w:val="00C75C14"/>
    <w:rsid w:val="00C75E09"/>
    <w:rsid w:val="00C774DD"/>
    <w:rsid w:val="00C77E1F"/>
    <w:rsid w:val="00C80F1D"/>
    <w:rsid w:val="00C8726D"/>
    <w:rsid w:val="00C904F6"/>
    <w:rsid w:val="00C91962"/>
    <w:rsid w:val="00C93F40"/>
    <w:rsid w:val="00C97F1E"/>
    <w:rsid w:val="00CA0A92"/>
    <w:rsid w:val="00CA179A"/>
    <w:rsid w:val="00CA3D0C"/>
    <w:rsid w:val="00CA589E"/>
    <w:rsid w:val="00CA70D9"/>
    <w:rsid w:val="00CB4700"/>
    <w:rsid w:val="00CC242F"/>
    <w:rsid w:val="00CC4877"/>
    <w:rsid w:val="00CC6D2F"/>
    <w:rsid w:val="00CD0B0D"/>
    <w:rsid w:val="00CD6D78"/>
    <w:rsid w:val="00CD7677"/>
    <w:rsid w:val="00CE6873"/>
    <w:rsid w:val="00CF6299"/>
    <w:rsid w:val="00CF6A0D"/>
    <w:rsid w:val="00D01BCA"/>
    <w:rsid w:val="00D0220D"/>
    <w:rsid w:val="00D173CF"/>
    <w:rsid w:val="00D22D55"/>
    <w:rsid w:val="00D508CA"/>
    <w:rsid w:val="00D53037"/>
    <w:rsid w:val="00D55DD6"/>
    <w:rsid w:val="00D5704C"/>
    <w:rsid w:val="00D57972"/>
    <w:rsid w:val="00D57B96"/>
    <w:rsid w:val="00D675A9"/>
    <w:rsid w:val="00D738D6"/>
    <w:rsid w:val="00D755EB"/>
    <w:rsid w:val="00D76048"/>
    <w:rsid w:val="00D80A89"/>
    <w:rsid w:val="00D82E6F"/>
    <w:rsid w:val="00D8456A"/>
    <w:rsid w:val="00D87E00"/>
    <w:rsid w:val="00D9134D"/>
    <w:rsid w:val="00DA385F"/>
    <w:rsid w:val="00DA5515"/>
    <w:rsid w:val="00DA7A03"/>
    <w:rsid w:val="00DB1818"/>
    <w:rsid w:val="00DB6F22"/>
    <w:rsid w:val="00DC128C"/>
    <w:rsid w:val="00DC12C4"/>
    <w:rsid w:val="00DC309B"/>
    <w:rsid w:val="00DC4DA2"/>
    <w:rsid w:val="00DD27ED"/>
    <w:rsid w:val="00DD331E"/>
    <w:rsid w:val="00DD3F0B"/>
    <w:rsid w:val="00DD4C17"/>
    <w:rsid w:val="00DD5DD3"/>
    <w:rsid w:val="00DD6AB4"/>
    <w:rsid w:val="00DD74A5"/>
    <w:rsid w:val="00DD7F57"/>
    <w:rsid w:val="00DE3F18"/>
    <w:rsid w:val="00DE4637"/>
    <w:rsid w:val="00DE6046"/>
    <w:rsid w:val="00DF2B1F"/>
    <w:rsid w:val="00DF62CD"/>
    <w:rsid w:val="00E1083B"/>
    <w:rsid w:val="00E12A82"/>
    <w:rsid w:val="00E12EF6"/>
    <w:rsid w:val="00E13760"/>
    <w:rsid w:val="00E16509"/>
    <w:rsid w:val="00E20046"/>
    <w:rsid w:val="00E225B0"/>
    <w:rsid w:val="00E22D5A"/>
    <w:rsid w:val="00E2441C"/>
    <w:rsid w:val="00E258FF"/>
    <w:rsid w:val="00E30040"/>
    <w:rsid w:val="00E4032E"/>
    <w:rsid w:val="00E40625"/>
    <w:rsid w:val="00E44582"/>
    <w:rsid w:val="00E500B2"/>
    <w:rsid w:val="00E61493"/>
    <w:rsid w:val="00E64387"/>
    <w:rsid w:val="00E70586"/>
    <w:rsid w:val="00E73175"/>
    <w:rsid w:val="00E731B0"/>
    <w:rsid w:val="00E77645"/>
    <w:rsid w:val="00E8014B"/>
    <w:rsid w:val="00E823B5"/>
    <w:rsid w:val="00E82956"/>
    <w:rsid w:val="00EA15B0"/>
    <w:rsid w:val="00EA57B5"/>
    <w:rsid w:val="00EA5EA7"/>
    <w:rsid w:val="00EA67F2"/>
    <w:rsid w:val="00EA7D6A"/>
    <w:rsid w:val="00EB0C05"/>
    <w:rsid w:val="00EB1BBC"/>
    <w:rsid w:val="00EB4CFC"/>
    <w:rsid w:val="00EB5014"/>
    <w:rsid w:val="00EC1698"/>
    <w:rsid w:val="00EC4A25"/>
    <w:rsid w:val="00ED6BF2"/>
    <w:rsid w:val="00EE0A60"/>
    <w:rsid w:val="00EF058A"/>
    <w:rsid w:val="00EF0A13"/>
    <w:rsid w:val="00EF608C"/>
    <w:rsid w:val="00F025A2"/>
    <w:rsid w:val="00F04712"/>
    <w:rsid w:val="00F10BCF"/>
    <w:rsid w:val="00F12247"/>
    <w:rsid w:val="00F12C94"/>
    <w:rsid w:val="00F13360"/>
    <w:rsid w:val="00F134A7"/>
    <w:rsid w:val="00F13E04"/>
    <w:rsid w:val="00F175FA"/>
    <w:rsid w:val="00F21D1F"/>
    <w:rsid w:val="00F22EC7"/>
    <w:rsid w:val="00F3013D"/>
    <w:rsid w:val="00F30563"/>
    <w:rsid w:val="00F325C8"/>
    <w:rsid w:val="00F3350F"/>
    <w:rsid w:val="00F3598F"/>
    <w:rsid w:val="00F36164"/>
    <w:rsid w:val="00F425F9"/>
    <w:rsid w:val="00F469F5"/>
    <w:rsid w:val="00F56CED"/>
    <w:rsid w:val="00F611AA"/>
    <w:rsid w:val="00F61E28"/>
    <w:rsid w:val="00F653B8"/>
    <w:rsid w:val="00F70766"/>
    <w:rsid w:val="00F718CA"/>
    <w:rsid w:val="00F737F6"/>
    <w:rsid w:val="00F741D0"/>
    <w:rsid w:val="00F866E8"/>
    <w:rsid w:val="00F86F70"/>
    <w:rsid w:val="00F871A7"/>
    <w:rsid w:val="00F9008D"/>
    <w:rsid w:val="00F94567"/>
    <w:rsid w:val="00F967FB"/>
    <w:rsid w:val="00FA0CC8"/>
    <w:rsid w:val="00FA1266"/>
    <w:rsid w:val="00FA4E3C"/>
    <w:rsid w:val="00FB3264"/>
    <w:rsid w:val="00FB4846"/>
    <w:rsid w:val="00FB4A5C"/>
    <w:rsid w:val="00FC1192"/>
    <w:rsid w:val="00FD0AFC"/>
    <w:rsid w:val="00FE214F"/>
    <w:rsid w:val="00FE2D7A"/>
    <w:rsid w:val="00FE7252"/>
    <w:rsid w:val="00FF4CC1"/>
    <w:rsid w:val="00FF6B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F3013D"/>
    <w:rPr>
      <w:rFonts w:ascii="Arial" w:hAnsi="Arial"/>
      <w:sz w:val="36"/>
      <w:lang w:eastAsia="en-US"/>
    </w:rPr>
  </w:style>
  <w:style w:type="character" w:customStyle="1" w:styleId="EditorsNoteChar">
    <w:name w:val="Editor's Note Char"/>
    <w:aliases w:val="EN Char"/>
    <w:link w:val="EditorsNote"/>
    <w:qFormat/>
    <w:rsid w:val="00210150"/>
    <w:rPr>
      <w:color w:val="FF0000"/>
      <w:lang w:eastAsia="en-US"/>
    </w:rPr>
  </w:style>
  <w:style w:type="character" w:customStyle="1" w:styleId="NOChar">
    <w:name w:val="NO Char"/>
    <w:link w:val="NO"/>
    <w:qFormat/>
    <w:rsid w:val="00624D9E"/>
    <w:rPr>
      <w:lang w:eastAsia="en-US"/>
    </w:rPr>
  </w:style>
  <w:style w:type="character" w:customStyle="1" w:styleId="THChar">
    <w:name w:val="TH Char"/>
    <w:link w:val="TH"/>
    <w:qFormat/>
    <w:rsid w:val="00624D9E"/>
    <w:rPr>
      <w:rFonts w:ascii="Arial" w:hAnsi="Arial"/>
      <w:b/>
      <w:lang w:eastAsia="en-US"/>
    </w:rPr>
  </w:style>
  <w:style w:type="character" w:customStyle="1" w:styleId="B1Char">
    <w:name w:val="B1 Char"/>
    <w:link w:val="B1"/>
    <w:qFormat/>
    <w:locked/>
    <w:rsid w:val="00624D9E"/>
    <w:rPr>
      <w:lang w:eastAsia="en-US"/>
    </w:rPr>
  </w:style>
  <w:style w:type="character" w:customStyle="1" w:styleId="TFChar">
    <w:name w:val="TF Char"/>
    <w:link w:val="TF"/>
    <w:qFormat/>
    <w:rsid w:val="00624D9E"/>
    <w:rPr>
      <w:rFonts w:ascii="Arial" w:hAnsi="Arial"/>
      <w:b/>
      <w:lang w:eastAsia="en-US"/>
    </w:rPr>
  </w:style>
  <w:style w:type="character" w:customStyle="1" w:styleId="TAHCar">
    <w:name w:val="TAH Car"/>
    <w:link w:val="TAH"/>
    <w:qFormat/>
    <w:rsid w:val="00624D9E"/>
    <w:rPr>
      <w:rFonts w:ascii="Arial" w:hAnsi="Arial"/>
      <w:b/>
      <w:sz w:val="18"/>
      <w:lang w:eastAsia="en-US"/>
    </w:rPr>
  </w:style>
  <w:style w:type="character" w:customStyle="1" w:styleId="TALChar">
    <w:name w:val="TAL Char"/>
    <w:link w:val="TAL"/>
    <w:qFormat/>
    <w:locked/>
    <w:rsid w:val="00624D9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fumito.kuroiwa.kw@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E6B42244EEFB4E9184468D0BCF3AA1" ma:contentTypeVersion="16" ma:contentTypeDescription="Create a new document." ma:contentTypeScope="" ma:versionID="d7be275604fae88e9d731ad26175258a">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cc5350f61e2038f7eadf39943a2cda3b"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8DC1F16-AF3C-41F7-A366-64F967D67B93}">
  <ds:schemaRefs>
    <ds:schemaRef ds:uri="http://schemas.microsoft.com/sharepoint/v3/contenttype/forms"/>
  </ds:schemaRefs>
</ds:datastoreItem>
</file>

<file path=customXml/itemProps3.xml><?xml version="1.0" encoding="utf-8"?>
<ds:datastoreItem xmlns:ds="http://schemas.openxmlformats.org/officeDocument/2006/customXml" ds:itemID="{2A5D0289-E465-4CBD-9EEA-931CF207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91869-51B8-432B-8B3B-3171D2F0D489}">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490</TotalTime>
  <Pages>4</Pages>
  <Words>684</Words>
  <Characters>3813</Characters>
  <Application>Microsoft Office Word</Application>
  <DocSecurity>0</DocSecurity>
  <Lines>127</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4429</CharactersWithSpaces>
  <SharedDoc>false</SharedDoc>
  <HLinks>
    <vt:vector size="6" baseType="variant">
      <vt:variant>
        <vt:i4>8126556</vt:i4>
      </vt:variant>
      <vt:variant>
        <vt:i4>0</vt:i4>
      </vt:variant>
      <vt:variant>
        <vt:i4>0</vt:i4>
      </vt:variant>
      <vt:variant>
        <vt:i4>5</vt:i4>
      </vt:variant>
      <vt:variant>
        <vt:lpwstr>mailto:fumito.kuroiwa.kw@nttdocomo.com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Fumito6_NTTDOCOMO</cp:lastModifiedBy>
  <cp:revision>249</cp:revision>
  <cp:lastPrinted>2019-02-25T14:05:00Z</cp:lastPrinted>
  <dcterms:created xsi:type="dcterms:W3CDTF">2025-05-01T08:39:00Z</dcterms:created>
  <dcterms:modified xsi:type="dcterms:W3CDTF">2025-11-06T08:58:00Z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ies>
</file>